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E9CAA1A"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26656F" w:rsidRPr="0026656F">
        <w:rPr>
          <w:b/>
          <w:noProof/>
          <w:sz w:val="24"/>
        </w:rPr>
        <w:t>C4-233150</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3DD9D5" w:rsidR="001E41F3" w:rsidRPr="00410371" w:rsidRDefault="00F2268B" w:rsidP="00E13F3D">
            <w:pPr>
              <w:pStyle w:val="CRCoverPage"/>
              <w:spacing w:after="0"/>
              <w:jc w:val="right"/>
              <w:rPr>
                <w:b/>
                <w:noProof/>
                <w:sz w:val="28"/>
              </w:rPr>
            </w:pPr>
            <w:fldSimple w:instr=" DOCPROPERTY  Spec#  \* MERGEFORMAT ">
              <w:r w:rsidR="00C3489E">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6D87A" w:rsidR="001E41F3" w:rsidRPr="00410371" w:rsidRDefault="00F2268B" w:rsidP="00547111">
            <w:pPr>
              <w:pStyle w:val="CRCoverPage"/>
              <w:spacing w:after="0"/>
              <w:rPr>
                <w:noProof/>
              </w:rPr>
            </w:pPr>
            <w:fldSimple w:instr=" DOCPROPERTY  Cr#  \* MERGEFORMAT ">
              <w:r w:rsidR="0026656F">
                <w:rPr>
                  <w:b/>
                  <w:noProof/>
                  <w:sz w:val="28"/>
                </w:rPr>
                <w:t>0865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DE774B" w:rsidR="001E41F3" w:rsidRPr="00410371" w:rsidRDefault="00F2268B" w:rsidP="00E13F3D">
            <w:pPr>
              <w:pStyle w:val="CRCoverPage"/>
              <w:spacing w:after="0"/>
              <w:jc w:val="center"/>
              <w:rPr>
                <w:b/>
                <w:noProof/>
              </w:rPr>
            </w:pPr>
            <w:fldSimple w:instr=" DOCPROPERTY  Revision  \* MERGEFORMAT ">
              <w:r w:rsidR="00C3489E">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76B35F" w:rsidR="001E41F3" w:rsidRPr="00410371" w:rsidRDefault="00F2268B">
            <w:pPr>
              <w:pStyle w:val="CRCoverPage"/>
              <w:spacing w:after="0"/>
              <w:jc w:val="center"/>
              <w:rPr>
                <w:noProof/>
                <w:sz w:val="28"/>
              </w:rPr>
            </w:pPr>
            <w:fldSimple w:instr=" DOCPROPERTY  Version  \* MERGEFORMAT ">
              <w:r w:rsidR="00C3489E">
                <w:rPr>
                  <w:b/>
                  <w:noProof/>
                  <w:sz w:val="28"/>
                </w:rPr>
                <w:t xml:space="preserve"> 18.3.0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9B926" w:rsidR="001E41F3" w:rsidRDefault="00C3489E" w:rsidP="00C3489E">
            <w:pPr>
              <w:pStyle w:val="CRCoverPage"/>
              <w:spacing w:after="0"/>
              <w:rPr>
                <w:noProof/>
              </w:rPr>
            </w:pPr>
            <w:r>
              <w:t xml:space="preserve"> </w:t>
            </w:r>
            <w:r w:rsidRPr="00C3489E">
              <w:t xml:space="preserve">Array </w:t>
            </w:r>
            <w:r w:rsidR="00F2268B">
              <w:t>c</w:t>
            </w:r>
            <w:r w:rsidRPr="00C3489E">
              <w:t xml:space="preserve">ardinality </w:t>
            </w:r>
            <w:r w:rsidR="00F2268B">
              <w:t>c</w:t>
            </w:r>
            <w:r w:rsidRPr="00C3489E">
              <w:t>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542B2F" w:rsidR="001E41F3" w:rsidRDefault="00C3489E">
            <w:pPr>
              <w:pStyle w:val="CRCoverPage"/>
              <w:spacing w:after="0"/>
              <w:ind w:left="100"/>
              <w:rPr>
                <w:noProof/>
              </w:rPr>
            </w:pPr>
            <w:r>
              <w:t>Nokia</w:t>
            </w:r>
            <w:r w:rsidR="000C3C75">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874DF" w:rsidR="001E41F3" w:rsidRDefault="00C3489E">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6FB50" w:rsidR="001E41F3" w:rsidRDefault="00F2268B">
            <w:pPr>
              <w:pStyle w:val="CRCoverPage"/>
              <w:spacing w:after="0"/>
              <w:ind w:left="100"/>
              <w:rPr>
                <w:noProof/>
              </w:rPr>
            </w:pPr>
            <w:fldSimple w:instr=" DOCPROPERTY  ResDate  \* MERGEFORMAT ">
              <w:r w:rsidR="00773591">
                <w:rPr>
                  <w:noProof/>
                </w:rPr>
                <w:t>2023-08-02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62F1DF" w:rsidR="001E41F3" w:rsidRDefault="00C3489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5105D1" w:rsidR="001E41F3" w:rsidRDefault="00F2268B">
            <w:pPr>
              <w:pStyle w:val="CRCoverPage"/>
              <w:spacing w:after="0"/>
              <w:ind w:left="100"/>
              <w:rPr>
                <w:noProof/>
              </w:rPr>
            </w:pPr>
            <w:fldSimple w:instr=" DOCPROPERTY  Release  \* MERGEFORMAT ">
              <w:r w:rsidR="000C3C7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D93E84" w:rsidR="001E41F3" w:rsidRDefault="00C3489E">
            <w:pPr>
              <w:pStyle w:val="CRCoverPage"/>
              <w:spacing w:after="0"/>
              <w:ind w:left="100"/>
              <w:rPr>
                <w:noProof/>
              </w:rPr>
            </w:pPr>
            <w:r>
              <w:rPr>
                <w:noProof/>
              </w:rPr>
              <w:t xml:space="preserve">To correct the array cardinality error </w:t>
            </w:r>
            <w:r w:rsidR="00773591">
              <w:rPr>
                <w:noProof/>
              </w:rPr>
              <w:t xml:space="preserve">in clause </w:t>
            </w:r>
            <w:r w:rsidRPr="00C3489E">
              <w:rPr>
                <w:noProof/>
              </w:rPr>
              <w:t>6.1.6.2.16</w:t>
            </w:r>
            <w:r w:rsidR="00773591">
              <w:rPr>
                <w:noProof/>
              </w:rPr>
              <w:t xml:space="preserve"> (</w:t>
            </w:r>
            <w:r w:rsidRPr="00C3489E">
              <w:rPr>
                <w:noProof/>
              </w:rPr>
              <w:t>Type: SubscriptionData</w:t>
            </w:r>
            <w:r w:rsidR="00773591">
              <w:rPr>
                <w:noProof/>
              </w:rPr>
              <w:t xml:space="preserve">): </w:t>
            </w:r>
            <w:r w:rsidR="00773591" w:rsidRPr="00C3489E">
              <w:rPr>
                <w:noProof/>
              </w:rPr>
              <w:t>the "reqSnssais”</w:t>
            </w:r>
            <w:r w:rsidR="00773591">
              <w:rPr>
                <w:noProof/>
              </w:rPr>
              <w:t xml:space="preserve"> attribute</w:t>
            </w:r>
            <w:r w:rsidR="00773591" w:rsidRPr="00C3489E">
              <w:rPr>
                <w:noProof/>
              </w:rPr>
              <w:t xml:space="preserve"> has the cardinality 0..1. This shall be </w:t>
            </w:r>
            <w:r w:rsidR="00773591">
              <w:rPr>
                <w:noProof/>
              </w:rPr>
              <w:t>corrected</w:t>
            </w:r>
            <w:r w:rsidR="00773591" w:rsidRPr="00C3489E">
              <w:rPr>
                <w:noProof/>
              </w:rPr>
              <w:t xml:space="preserve"> to 1..N.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E76FDF" w:rsidR="001E41F3" w:rsidRDefault="00773591">
            <w:pPr>
              <w:pStyle w:val="CRCoverPage"/>
              <w:spacing w:after="0"/>
              <w:ind w:left="100"/>
              <w:rPr>
                <w:noProof/>
              </w:rPr>
            </w:pPr>
            <w:r>
              <w:rPr>
                <w:noProof/>
              </w:rPr>
              <w:t>C</w:t>
            </w:r>
            <w:r w:rsidR="00C3489E">
              <w:rPr>
                <w:noProof/>
              </w:rPr>
              <w:t>orrect the array cardinality error in</w:t>
            </w:r>
            <w:r w:rsidR="00C3489E" w:rsidRPr="00C3489E">
              <w:rPr>
                <w:noProof/>
              </w:rPr>
              <w:t xml:space="preserve"> Table 6.1.6.2.16-1</w:t>
            </w:r>
            <w:r>
              <w:rPr>
                <w:noProof/>
              </w:rPr>
              <w:t xml:space="preserve"> (</w:t>
            </w:r>
            <w:r w:rsidR="00C3489E" w:rsidRPr="00C3489E">
              <w:rPr>
                <w:noProof/>
              </w:rPr>
              <w:t>Definition of type SubscriptionData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9FDD7E" w14:textId="2E403116" w:rsidR="00C3489E" w:rsidRDefault="00C3489E" w:rsidP="00C3489E">
            <w:pPr>
              <w:pStyle w:val="CRCoverPage"/>
              <w:spacing w:after="0"/>
              <w:ind w:left="100"/>
              <w:rPr>
                <w:noProof/>
              </w:rPr>
            </w:pPr>
            <w:r>
              <w:rPr>
                <w:noProof/>
              </w:rPr>
              <w:t>Misalignment with OpenAPI in A.2 which specifies minItems: 1 and no limit for maxItems</w:t>
            </w:r>
          </w:p>
          <w:p w14:paraId="6000DCAD" w14:textId="77777777" w:rsidR="00C3489E" w:rsidRDefault="00C3489E" w:rsidP="00C3489E">
            <w:pPr>
              <w:pStyle w:val="CRCoverPage"/>
              <w:spacing w:after="0"/>
              <w:ind w:left="100"/>
              <w:rPr>
                <w:noProof/>
              </w:rPr>
            </w:pPr>
            <w:r>
              <w:rPr>
                <w:noProof/>
              </w:rPr>
              <w:t xml:space="preserve">        reqSnssais:</w:t>
            </w:r>
          </w:p>
          <w:p w14:paraId="1C1EB1A4" w14:textId="77777777" w:rsidR="00C3489E" w:rsidRDefault="00C3489E" w:rsidP="00C3489E">
            <w:pPr>
              <w:pStyle w:val="CRCoverPage"/>
              <w:spacing w:after="0"/>
              <w:ind w:left="100"/>
              <w:rPr>
                <w:noProof/>
              </w:rPr>
            </w:pPr>
            <w:r>
              <w:rPr>
                <w:noProof/>
              </w:rPr>
              <w:t xml:space="preserve">          type: array</w:t>
            </w:r>
          </w:p>
          <w:p w14:paraId="60919D6B" w14:textId="77777777" w:rsidR="00C3489E" w:rsidRDefault="00C3489E" w:rsidP="00C3489E">
            <w:pPr>
              <w:pStyle w:val="CRCoverPage"/>
              <w:spacing w:after="0"/>
              <w:ind w:left="100"/>
              <w:rPr>
                <w:noProof/>
              </w:rPr>
            </w:pPr>
            <w:r>
              <w:rPr>
                <w:noProof/>
              </w:rPr>
              <w:t xml:space="preserve">          items:</w:t>
            </w:r>
          </w:p>
          <w:p w14:paraId="4D50FE97" w14:textId="77777777" w:rsidR="00C3489E" w:rsidRDefault="00C3489E" w:rsidP="00C3489E">
            <w:pPr>
              <w:pStyle w:val="CRCoverPage"/>
              <w:spacing w:after="0"/>
              <w:ind w:left="100"/>
              <w:rPr>
                <w:noProof/>
              </w:rPr>
            </w:pPr>
            <w:r>
              <w:rPr>
                <w:noProof/>
              </w:rPr>
              <w:t xml:space="preserve">            $ref: 'TS29571_CommonData.yaml#/components/schemas/ExtSnssai'</w:t>
            </w:r>
          </w:p>
          <w:p w14:paraId="5C4BEB44" w14:textId="3743D633" w:rsidR="001E41F3" w:rsidRDefault="00C3489E" w:rsidP="00C3489E">
            <w:pPr>
              <w:pStyle w:val="CRCoverPage"/>
              <w:spacing w:after="0"/>
              <w:ind w:left="100"/>
              <w:rPr>
                <w:noProof/>
              </w:rPr>
            </w:pPr>
            <w:r>
              <w:rPr>
                <w:noProof/>
              </w:rPr>
              <w:t xml:space="preserve">          minItems: 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3E528" w:rsidR="001E41F3" w:rsidRDefault="00C3489E">
            <w:pPr>
              <w:pStyle w:val="CRCoverPage"/>
              <w:spacing w:after="0"/>
              <w:ind w:left="100"/>
              <w:rPr>
                <w:noProof/>
              </w:rPr>
            </w:pPr>
            <w:r w:rsidRPr="00C3489E">
              <w:rPr>
                <w:noProof/>
              </w:rPr>
              <w:t>6.1.6.2.16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AB8EF6" w:rsidR="001E41F3" w:rsidRDefault="0025796E">
            <w:pPr>
              <w:pStyle w:val="CRCoverPage"/>
              <w:spacing w:after="0"/>
              <w:ind w:left="100"/>
              <w:rPr>
                <w:noProof/>
              </w:rPr>
            </w:pPr>
            <w:r>
              <w:rPr>
                <w:noProof/>
              </w:rPr>
              <w:t>No impact to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6D4CCC6" w14:textId="77777777" w:rsidR="00693031" w:rsidRPr="00690A26" w:rsidRDefault="00693031" w:rsidP="00693031">
      <w:pPr>
        <w:pStyle w:val="Heading5"/>
      </w:pPr>
      <w:bookmarkStart w:id="1" w:name="_Toc24937667"/>
      <w:bookmarkStart w:id="2" w:name="_Toc33962482"/>
      <w:bookmarkStart w:id="3" w:name="_Toc42883244"/>
      <w:bookmarkStart w:id="4" w:name="_Toc49733112"/>
      <w:bookmarkStart w:id="5" w:name="_Toc56690737"/>
      <w:bookmarkStart w:id="6" w:name="_Toc138341772"/>
      <w:r w:rsidRPr="00690A26">
        <w:lastRenderedPageBreak/>
        <w:t>6.1.6.2.16</w:t>
      </w:r>
      <w:r w:rsidRPr="00690A26">
        <w:tab/>
        <w:t>Type: SubscriptionData</w:t>
      </w:r>
      <w:bookmarkEnd w:id="1"/>
      <w:bookmarkEnd w:id="2"/>
      <w:bookmarkEnd w:id="3"/>
      <w:bookmarkEnd w:id="4"/>
      <w:bookmarkEnd w:id="5"/>
      <w:bookmarkEnd w:id="6"/>
    </w:p>
    <w:p w14:paraId="1CC08646" w14:textId="77777777" w:rsidR="00693031" w:rsidRPr="00690A26" w:rsidRDefault="00693031" w:rsidP="00693031">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93031" w:rsidRPr="00690A26" w14:paraId="12AC6BCD" w14:textId="77777777" w:rsidTr="00543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EBE3B4" w14:textId="77777777" w:rsidR="00693031" w:rsidRPr="00690A26" w:rsidRDefault="00693031" w:rsidP="0054312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8B33AE" w14:textId="77777777" w:rsidR="00693031" w:rsidRPr="00690A26" w:rsidRDefault="00693031" w:rsidP="0054312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4A5208" w14:textId="77777777" w:rsidR="00693031" w:rsidRPr="00690A26" w:rsidRDefault="00693031" w:rsidP="0054312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39E31C" w14:textId="77777777" w:rsidR="00693031" w:rsidRPr="00690A26" w:rsidRDefault="00693031" w:rsidP="00543124">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CA79B9" w14:textId="77777777" w:rsidR="00693031" w:rsidRPr="00690A26" w:rsidRDefault="00693031" w:rsidP="00543124">
            <w:pPr>
              <w:pStyle w:val="TAH"/>
              <w:rPr>
                <w:rFonts w:cs="Arial"/>
                <w:szCs w:val="18"/>
              </w:rPr>
            </w:pPr>
            <w:r w:rsidRPr="00690A26">
              <w:rPr>
                <w:rFonts w:cs="Arial"/>
                <w:szCs w:val="18"/>
              </w:rPr>
              <w:t>Description</w:t>
            </w:r>
          </w:p>
        </w:tc>
      </w:tr>
      <w:tr w:rsidR="00693031" w:rsidRPr="00690A26" w14:paraId="29E31730" w14:textId="77777777" w:rsidTr="00543124">
        <w:trPr>
          <w:jc w:val="center"/>
        </w:trPr>
        <w:tc>
          <w:tcPr>
            <w:tcW w:w="2090" w:type="dxa"/>
            <w:tcBorders>
              <w:top w:val="single" w:sz="4" w:space="0" w:color="auto"/>
              <w:left w:val="single" w:sz="4" w:space="0" w:color="auto"/>
              <w:bottom w:val="single" w:sz="4" w:space="0" w:color="auto"/>
              <w:right w:val="single" w:sz="4" w:space="0" w:color="auto"/>
            </w:tcBorders>
          </w:tcPr>
          <w:p w14:paraId="7BB056C9" w14:textId="77777777" w:rsidR="00693031" w:rsidRPr="00690A26" w:rsidRDefault="00693031" w:rsidP="00543124">
            <w:pPr>
              <w:pStyle w:val="TAL"/>
            </w:pPr>
            <w:r w:rsidRPr="00690A26">
              <w:t>nfStatusNotificationUri</w:t>
            </w:r>
          </w:p>
        </w:tc>
        <w:tc>
          <w:tcPr>
            <w:tcW w:w="1559" w:type="dxa"/>
            <w:tcBorders>
              <w:top w:val="single" w:sz="4" w:space="0" w:color="auto"/>
              <w:left w:val="single" w:sz="4" w:space="0" w:color="auto"/>
              <w:bottom w:val="single" w:sz="4" w:space="0" w:color="auto"/>
              <w:right w:val="single" w:sz="4" w:space="0" w:color="auto"/>
            </w:tcBorders>
          </w:tcPr>
          <w:p w14:paraId="36FE4984" w14:textId="77777777" w:rsidR="00693031" w:rsidRPr="00690A26" w:rsidRDefault="00693031" w:rsidP="00543124">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54572764" w14:textId="77777777" w:rsidR="00693031" w:rsidRPr="00690A26" w:rsidRDefault="00693031" w:rsidP="0054312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E8F0A62" w14:textId="77777777" w:rsidR="00693031" w:rsidRPr="00690A26" w:rsidRDefault="00693031" w:rsidP="0054312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08E3063" w14:textId="77777777" w:rsidR="00693031" w:rsidRPr="00690A26" w:rsidRDefault="00693031" w:rsidP="00543124">
            <w:pPr>
              <w:pStyle w:val="TAL"/>
              <w:rPr>
                <w:rFonts w:cs="Arial"/>
                <w:szCs w:val="18"/>
              </w:rPr>
            </w:pPr>
            <w:r w:rsidRPr="00690A26">
              <w:rPr>
                <w:rFonts w:cs="Arial"/>
                <w:szCs w:val="18"/>
              </w:rPr>
              <w:t>Callback URI where the NF Service Consumer will receive the notifications from NRF.</w:t>
            </w:r>
          </w:p>
        </w:tc>
      </w:tr>
      <w:tr w:rsidR="00693031" w:rsidRPr="00690A26" w14:paraId="308C31AD" w14:textId="77777777" w:rsidTr="00543124">
        <w:trPr>
          <w:jc w:val="center"/>
        </w:trPr>
        <w:tc>
          <w:tcPr>
            <w:tcW w:w="2090" w:type="dxa"/>
            <w:tcBorders>
              <w:top w:val="single" w:sz="4" w:space="0" w:color="auto"/>
              <w:left w:val="single" w:sz="4" w:space="0" w:color="auto"/>
              <w:bottom w:val="single" w:sz="4" w:space="0" w:color="auto"/>
              <w:right w:val="single" w:sz="4" w:space="0" w:color="auto"/>
            </w:tcBorders>
          </w:tcPr>
          <w:p w14:paraId="07FD6262" w14:textId="77777777" w:rsidR="00693031" w:rsidRPr="00690A26" w:rsidRDefault="00693031" w:rsidP="00543124">
            <w:pPr>
              <w:pStyle w:val="TAL"/>
            </w:pPr>
            <w:r w:rsidRPr="00690A26">
              <w:t>req</w:t>
            </w:r>
            <w:r w:rsidRPr="00690A26">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14:paraId="1EB40A31" w14:textId="77777777" w:rsidR="00693031" w:rsidRPr="00690A26" w:rsidRDefault="00693031" w:rsidP="00543124">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7BF7C34D" w14:textId="77777777" w:rsidR="00693031" w:rsidRPr="00690A26" w:rsidRDefault="00693031" w:rsidP="00543124">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C6871" w14:textId="77777777" w:rsidR="00693031" w:rsidRPr="00690A26" w:rsidRDefault="00693031" w:rsidP="0054312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0FA079" w14:textId="77777777" w:rsidR="00693031" w:rsidRPr="00690A26" w:rsidRDefault="00693031" w:rsidP="00543124">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693031" w:rsidRPr="00690A26" w14:paraId="24C18C24" w14:textId="77777777" w:rsidTr="00543124">
        <w:trPr>
          <w:jc w:val="center"/>
        </w:trPr>
        <w:tc>
          <w:tcPr>
            <w:tcW w:w="2090" w:type="dxa"/>
            <w:tcBorders>
              <w:top w:val="single" w:sz="4" w:space="0" w:color="auto"/>
              <w:left w:val="single" w:sz="4" w:space="0" w:color="auto"/>
              <w:bottom w:val="single" w:sz="4" w:space="0" w:color="auto"/>
              <w:right w:val="single" w:sz="4" w:space="0" w:color="auto"/>
            </w:tcBorders>
          </w:tcPr>
          <w:p w14:paraId="0D5A8D05" w14:textId="77777777" w:rsidR="00693031" w:rsidRPr="00690A26" w:rsidRDefault="00693031" w:rsidP="00543124">
            <w:pPr>
              <w:pStyle w:val="TAL"/>
            </w:pPr>
            <w:r w:rsidRPr="00690A26">
              <w:t>subscrCond</w:t>
            </w:r>
          </w:p>
        </w:tc>
        <w:tc>
          <w:tcPr>
            <w:tcW w:w="1559" w:type="dxa"/>
            <w:tcBorders>
              <w:top w:val="single" w:sz="4" w:space="0" w:color="auto"/>
              <w:left w:val="single" w:sz="4" w:space="0" w:color="auto"/>
              <w:bottom w:val="single" w:sz="4" w:space="0" w:color="auto"/>
              <w:right w:val="single" w:sz="4" w:space="0" w:color="auto"/>
            </w:tcBorders>
          </w:tcPr>
          <w:p w14:paraId="65E0C41E" w14:textId="77777777" w:rsidR="00693031" w:rsidRPr="00690A26" w:rsidRDefault="00693031" w:rsidP="00543124">
            <w:pPr>
              <w:pStyle w:val="TAL"/>
            </w:pPr>
            <w:r w:rsidRPr="00690A26">
              <w:t>SubscrCond</w:t>
            </w:r>
          </w:p>
        </w:tc>
        <w:tc>
          <w:tcPr>
            <w:tcW w:w="425" w:type="dxa"/>
            <w:tcBorders>
              <w:top w:val="single" w:sz="4" w:space="0" w:color="auto"/>
              <w:left w:val="single" w:sz="4" w:space="0" w:color="auto"/>
              <w:bottom w:val="single" w:sz="4" w:space="0" w:color="auto"/>
              <w:right w:val="single" w:sz="4" w:space="0" w:color="auto"/>
            </w:tcBorders>
          </w:tcPr>
          <w:p w14:paraId="7AD0A1CA" w14:textId="77777777" w:rsidR="00693031" w:rsidRPr="00690A26" w:rsidRDefault="00693031" w:rsidP="0054312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DBBBFE" w14:textId="77777777" w:rsidR="00693031" w:rsidRPr="00690A26" w:rsidRDefault="00693031" w:rsidP="0054312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C7D19E" w14:textId="77777777" w:rsidR="00693031" w:rsidRPr="00690A26" w:rsidRDefault="00693031" w:rsidP="00543124">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693031" w:rsidRPr="00690A26" w14:paraId="03DF0A25" w14:textId="77777777" w:rsidTr="00543124">
        <w:trPr>
          <w:jc w:val="center"/>
        </w:trPr>
        <w:tc>
          <w:tcPr>
            <w:tcW w:w="2090" w:type="dxa"/>
            <w:tcBorders>
              <w:top w:val="single" w:sz="4" w:space="0" w:color="auto"/>
              <w:left w:val="single" w:sz="4" w:space="0" w:color="auto"/>
              <w:bottom w:val="single" w:sz="4" w:space="0" w:color="auto"/>
              <w:right w:val="single" w:sz="4" w:space="0" w:color="auto"/>
            </w:tcBorders>
          </w:tcPr>
          <w:p w14:paraId="302A10BA" w14:textId="77777777" w:rsidR="00693031" w:rsidRPr="00690A26" w:rsidRDefault="00693031" w:rsidP="00543124">
            <w:pPr>
              <w:pStyle w:val="TAL"/>
            </w:pPr>
            <w:r w:rsidRPr="00690A26">
              <w:t>subscriptionId</w:t>
            </w:r>
          </w:p>
        </w:tc>
        <w:tc>
          <w:tcPr>
            <w:tcW w:w="1559" w:type="dxa"/>
            <w:tcBorders>
              <w:top w:val="single" w:sz="4" w:space="0" w:color="auto"/>
              <w:left w:val="single" w:sz="4" w:space="0" w:color="auto"/>
              <w:bottom w:val="single" w:sz="4" w:space="0" w:color="auto"/>
              <w:right w:val="single" w:sz="4" w:space="0" w:color="auto"/>
            </w:tcBorders>
          </w:tcPr>
          <w:p w14:paraId="58D08CA1" w14:textId="77777777" w:rsidR="00693031" w:rsidRPr="00690A26" w:rsidRDefault="00693031" w:rsidP="00543124">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3AFED41" w14:textId="77777777" w:rsidR="00693031" w:rsidRPr="00690A26" w:rsidRDefault="00693031" w:rsidP="0054312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F2DBE9E" w14:textId="77777777" w:rsidR="00693031" w:rsidRPr="00690A26" w:rsidRDefault="00693031" w:rsidP="0054312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F66B5F" w14:textId="77777777" w:rsidR="00693031" w:rsidRPr="00690A26" w:rsidRDefault="00693031" w:rsidP="00543124">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6081E949" w14:textId="77777777" w:rsidR="00693031" w:rsidRDefault="00693031" w:rsidP="00543124">
            <w:pPr>
              <w:pStyle w:val="TAL"/>
              <w:rPr>
                <w:rFonts w:cs="Arial"/>
                <w:szCs w:val="18"/>
              </w:rPr>
            </w:pPr>
            <w:r w:rsidRPr="00690A26">
              <w:rPr>
                <w:rFonts w:cs="Arial"/>
                <w:szCs w:val="18"/>
              </w:rPr>
              <w:t>Read-Only: true</w:t>
            </w:r>
          </w:p>
          <w:p w14:paraId="72DF8430" w14:textId="77777777" w:rsidR="00693031" w:rsidRPr="00690A26" w:rsidRDefault="00693031" w:rsidP="00543124">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^([0-9]{5,6}-</w:t>
            </w:r>
            <w:r>
              <w:rPr>
                <w:rFonts w:cs="Arial"/>
                <w:szCs w:val="18"/>
              </w:rPr>
              <w:t>(</w:t>
            </w:r>
            <w:r>
              <w:t>x3Lf57A:nid=</w:t>
            </w:r>
            <w:r w:rsidRPr="00EE1E6F">
              <w:t>[A-Fa-f0-9]{11}</w:t>
            </w:r>
            <w:r>
              <w:t>:)?</w:t>
            </w:r>
            <w:r w:rsidRPr="00DC651B">
              <w:rPr>
                <w:rFonts w:cs="Arial"/>
                <w:szCs w:val="18"/>
              </w:rPr>
              <w:t>)?[^-]+$</w:t>
            </w:r>
            <w:r>
              <w:rPr>
                <w:rFonts w:cs="Arial"/>
                <w:szCs w:val="18"/>
              </w:rPr>
              <w:t>"</w:t>
            </w:r>
          </w:p>
        </w:tc>
      </w:tr>
      <w:tr w:rsidR="00693031" w:rsidRPr="00690A26" w14:paraId="26A77CA7" w14:textId="77777777" w:rsidTr="00543124">
        <w:trPr>
          <w:jc w:val="center"/>
        </w:trPr>
        <w:tc>
          <w:tcPr>
            <w:tcW w:w="2090" w:type="dxa"/>
            <w:tcBorders>
              <w:top w:val="single" w:sz="4" w:space="0" w:color="auto"/>
              <w:left w:val="single" w:sz="4" w:space="0" w:color="auto"/>
              <w:bottom w:val="single" w:sz="4" w:space="0" w:color="auto"/>
              <w:right w:val="single" w:sz="4" w:space="0" w:color="auto"/>
            </w:tcBorders>
          </w:tcPr>
          <w:p w14:paraId="1E94E5B7" w14:textId="77777777" w:rsidR="00693031" w:rsidRPr="00690A26" w:rsidRDefault="00693031" w:rsidP="00543124">
            <w:pPr>
              <w:pStyle w:val="TAL"/>
            </w:pPr>
            <w:r w:rsidRPr="00690A26">
              <w:t>validityTime</w:t>
            </w:r>
          </w:p>
        </w:tc>
        <w:tc>
          <w:tcPr>
            <w:tcW w:w="1559" w:type="dxa"/>
            <w:tcBorders>
              <w:top w:val="single" w:sz="4" w:space="0" w:color="auto"/>
              <w:left w:val="single" w:sz="4" w:space="0" w:color="auto"/>
              <w:bottom w:val="single" w:sz="4" w:space="0" w:color="auto"/>
              <w:right w:val="single" w:sz="4" w:space="0" w:color="auto"/>
            </w:tcBorders>
          </w:tcPr>
          <w:p w14:paraId="513D60C4" w14:textId="77777777" w:rsidR="00693031" w:rsidRPr="00690A26" w:rsidRDefault="00693031" w:rsidP="00543124">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3AB61D63" w14:textId="77777777" w:rsidR="00693031" w:rsidRPr="00690A26" w:rsidRDefault="00693031" w:rsidP="0054312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792452A" w14:textId="77777777" w:rsidR="00693031" w:rsidRPr="00690A26" w:rsidRDefault="00693031" w:rsidP="0054312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74532B" w14:textId="77777777" w:rsidR="00693031" w:rsidRPr="00690A26" w:rsidRDefault="00693031" w:rsidP="00543124">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693031" w:rsidRPr="00690A26" w14:paraId="7F2FAB6B" w14:textId="77777777" w:rsidTr="00543124">
        <w:trPr>
          <w:jc w:val="center"/>
        </w:trPr>
        <w:tc>
          <w:tcPr>
            <w:tcW w:w="2090" w:type="dxa"/>
            <w:tcBorders>
              <w:top w:val="single" w:sz="4" w:space="0" w:color="auto"/>
              <w:left w:val="single" w:sz="4" w:space="0" w:color="auto"/>
              <w:bottom w:val="single" w:sz="4" w:space="0" w:color="auto"/>
              <w:right w:val="single" w:sz="4" w:space="0" w:color="auto"/>
            </w:tcBorders>
          </w:tcPr>
          <w:p w14:paraId="0265D8F4" w14:textId="77777777" w:rsidR="00693031" w:rsidRPr="00690A26" w:rsidRDefault="00693031" w:rsidP="00543124">
            <w:pPr>
              <w:pStyle w:val="TAL"/>
            </w:pPr>
            <w:r w:rsidRPr="00690A26">
              <w:t>reqNotifEvents</w:t>
            </w:r>
          </w:p>
        </w:tc>
        <w:tc>
          <w:tcPr>
            <w:tcW w:w="1559" w:type="dxa"/>
            <w:tcBorders>
              <w:top w:val="single" w:sz="4" w:space="0" w:color="auto"/>
              <w:left w:val="single" w:sz="4" w:space="0" w:color="auto"/>
              <w:bottom w:val="single" w:sz="4" w:space="0" w:color="auto"/>
              <w:right w:val="single" w:sz="4" w:space="0" w:color="auto"/>
            </w:tcBorders>
          </w:tcPr>
          <w:p w14:paraId="1840CAA8" w14:textId="77777777" w:rsidR="00693031" w:rsidRPr="00690A26" w:rsidRDefault="00693031" w:rsidP="00543124">
            <w:pPr>
              <w:pStyle w:val="TAL"/>
            </w:pPr>
            <w:r w:rsidRPr="00690A26">
              <w:t>array(NotificationEventType)</w:t>
            </w:r>
          </w:p>
        </w:tc>
        <w:tc>
          <w:tcPr>
            <w:tcW w:w="425" w:type="dxa"/>
            <w:tcBorders>
              <w:top w:val="single" w:sz="4" w:space="0" w:color="auto"/>
              <w:left w:val="single" w:sz="4" w:space="0" w:color="auto"/>
              <w:bottom w:val="single" w:sz="4" w:space="0" w:color="auto"/>
              <w:right w:val="single" w:sz="4" w:space="0" w:color="auto"/>
            </w:tcBorders>
          </w:tcPr>
          <w:p w14:paraId="08AB437D" w14:textId="77777777" w:rsidR="00693031" w:rsidRPr="00690A26" w:rsidRDefault="00693031" w:rsidP="0054312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48BC39" w14:textId="77777777" w:rsidR="00693031" w:rsidRPr="00690A26" w:rsidRDefault="00693031" w:rsidP="0054312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6997D2" w14:textId="77777777" w:rsidR="00693031" w:rsidRPr="00690A26" w:rsidRDefault="00693031" w:rsidP="00543124">
            <w:pPr>
              <w:pStyle w:val="TAL"/>
              <w:rPr>
                <w:rFonts w:cs="Arial"/>
                <w:szCs w:val="18"/>
              </w:rPr>
            </w:pPr>
            <w:r w:rsidRPr="00690A26">
              <w:rPr>
                <w:rFonts w:cs="Arial"/>
                <w:szCs w:val="18"/>
              </w:rPr>
              <w:t>If present, this attribute shall contain the list of event types that the NF Service Consumer is interested in receiving.</w:t>
            </w:r>
          </w:p>
          <w:p w14:paraId="1FF22736" w14:textId="77777777" w:rsidR="00693031" w:rsidRPr="00690A26" w:rsidRDefault="00693031" w:rsidP="00543124">
            <w:pPr>
              <w:pStyle w:val="TAL"/>
              <w:rPr>
                <w:rFonts w:cs="Arial"/>
                <w:szCs w:val="18"/>
              </w:rPr>
            </w:pPr>
          </w:p>
          <w:p w14:paraId="27D706E1" w14:textId="77777777" w:rsidR="00693031" w:rsidRPr="00690A26" w:rsidRDefault="00693031" w:rsidP="00543124">
            <w:pPr>
              <w:pStyle w:val="TAL"/>
              <w:rPr>
                <w:rFonts w:cs="Arial"/>
                <w:szCs w:val="18"/>
              </w:rPr>
            </w:pPr>
            <w:r w:rsidRPr="00690A26">
              <w:rPr>
                <w:rFonts w:cs="Arial"/>
                <w:szCs w:val="18"/>
              </w:rPr>
              <w:t>If this attribute is not present, it means that notifications for all event types are requested.</w:t>
            </w:r>
          </w:p>
        </w:tc>
      </w:tr>
      <w:tr w:rsidR="00693031" w:rsidRPr="00690A26" w14:paraId="2445685A" w14:textId="77777777" w:rsidTr="00543124">
        <w:trPr>
          <w:jc w:val="center"/>
        </w:trPr>
        <w:tc>
          <w:tcPr>
            <w:tcW w:w="2090" w:type="dxa"/>
            <w:tcBorders>
              <w:top w:val="single" w:sz="4" w:space="0" w:color="auto"/>
              <w:left w:val="single" w:sz="4" w:space="0" w:color="auto"/>
              <w:bottom w:val="single" w:sz="4" w:space="0" w:color="auto"/>
              <w:right w:val="single" w:sz="4" w:space="0" w:color="auto"/>
            </w:tcBorders>
          </w:tcPr>
          <w:p w14:paraId="62D02539" w14:textId="77777777" w:rsidR="00693031" w:rsidRPr="00690A26" w:rsidRDefault="00693031" w:rsidP="00543124">
            <w:pPr>
              <w:pStyle w:val="TAL"/>
            </w:pPr>
            <w:r w:rsidRPr="00690A26">
              <w:t>reqNfType</w:t>
            </w:r>
          </w:p>
        </w:tc>
        <w:tc>
          <w:tcPr>
            <w:tcW w:w="1559" w:type="dxa"/>
            <w:tcBorders>
              <w:top w:val="single" w:sz="4" w:space="0" w:color="auto"/>
              <w:left w:val="single" w:sz="4" w:space="0" w:color="auto"/>
              <w:bottom w:val="single" w:sz="4" w:space="0" w:color="auto"/>
              <w:right w:val="single" w:sz="4" w:space="0" w:color="auto"/>
            </w:tcBorders>
          </w:tcPr>
          <w:p w14:paraId="6630F790" w14:textId="77777777" w:rsidR="00693031" w:rsidRPr="00690A26" w:rsidRDefault="00693031" w:rsidP="00543124">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7F9632D0" w14:textId="77777777" w:rsidR="00693031" w:rsidRPr="00690A26" w:rsidRDefault="00693031" w:rsidP="005431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285E28" w14:textId="77777777" w:rsidR="00693031" w:rsidRPr="00690A26" w:rsidDel="00F44B5C" w:rsidRDefault="00693031" w:rsidP="0054312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B10377" w14:textId="77777777" w:rsidR="00693031" w:rsidRDefault="00693031" w:rsidP="00543124">
            <w:pPr>
              <w:pStyle w:val="TAL"/>
              <w:rPr>
                <w:rFonts w:cs="Arial"/>
                <w:szCs w:val="18"/>
              </w:rPr>
            </w:pPr>
            <w:r>
              <w:rPr>
                <w:rFonts w:cs="Arial"/>
                <w:szCs w:val="18"/>
              </w:rPr>
              <w:t>An NF Service Consumer complying with this version of the specification shall include this IE.</w:t>
            </w:r>
          </w:p>
          <w:p w14:paraId="0CDECB65" w14:textId="77777777" w:rsidR="00693031" w:rsidRPr="00690A26" w:rsidRDefault="00693031" w:rsidP="00543124">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5A2D8907" w14:textId="77777777" w:rsidR="00693031" w:rsidRPr="00690A26" w:rsidRDefault="00693031" w:rsidP="00543124">
            <w:pPr>
              <w:pStyle w:val="TAL"/>
              <w:rPr>
                <w:rFonts w:cs="Arial"/>
                <w:szCs w:val="18"/>
              </w:rPr>
            </w:pPr>
          </w:p>
          <w:p w14:paraId="1FEEB93F" w14:textId="77777777" w:rsidR="00693031" w:rsidRPr="00690A26" w:rsidRDefault="00693031" w:rsidP="00543124">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693031" w:rsidRPr="00690A26" w14:paraId="3B40A215" w14:textId="77777777" w:rsidTr="00543124">
        <w:trPr>
          <w:jc w:val="center"/>
        </w:trPr>
        <w:tc>
          <w:tcPr>
            <w:tcW w:w="2090" w:type="dxa"/>
            <w:tcBorders>
              <w:top w:val="single" w:sz="4" w:space="0" w:color="auto"/>
              <w:left w:val="single" w:sz="4" w:space="0" w:color="auto"/>
              <w:bottom w:val="single" w:sz="4" w:space="0" w:color="auto"/>
              <w:right w:val="single" w:sz="4" w:space="0" w:color="auto"/>
            </w:tcBorders>
          </w:tcPr>
          <w:p w14:paraId="15C0FC98" w14:textId="77777777" w:rsidR="00693031" w:rsidRPr="00690A26" w:rsidRDefault="00693031" w:rsidP="00543124">
            <w:pPr>
              <w:pStyle w:val="TAL"/>
            </w:pPr>
            <w:r w:rsidRPr="00690A26">
              <w:t>reqNfFqdn</w:t>
            </w:r>
          </w:p>
        </w:tc>
        <w:tc>
          <w:tcPr>
            <w:tcW w:w="1559" w:type="dxa"/>
            <w:tcBorders>
              <w:top w:val="single" w:sz="4" w:space="0" w:color="auto"/>
              <w:left w:val="single" w:sz="4" w:space="0" w:color="auto"/>
              <w:bottom w:val="single" w:sz="4" w:space="0" w:color="auto"/>
              <w:right w:val="single" w:sz="4" w:space="0" w:color="auto"/>
            </w:tcBorders>
          </w:tcPr>
          <w:p w14:paraId="27A71A07" w14:textId="77777777" w:rsidR="00693031" w:rsidRPr="00690A26" w:rsidRDefault="00693031" w:rsidP="0054312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09E4AF8" w14:textId="77777777" w:rsidR="00693031" w:rsidRPr="00690A26" w:rsidRDefault="00693031" w:rsidP="0054312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AEF06C" w14:textId="77777777" w:rsidR="00693031" w:rsidRPr="00690A26" w:rsidDel="00F44B5C" w:rsidRDefault="00693031" w:rsidP="0054312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4A4164" w14:textId="77777777" w:rsidR="00693031" w:rsidRDefault="00693031" w:rsidP="00543124">
            <w:pPr>
              <w:pStyle w:val="TAL"/>
            </w:pPr>
            <w:r>
              <w:t>This IE may be present for a subscription request within the same PLMN as the NRF.</w:t>
            </w:r>
          </w:p>
          <w:p w14:paraId="40BB7138" w14:textId="77777777" w:rsidR="00693031" w:rsidRPr="00690A26" w:rsidRDefault="00693031" w:rsidP="00543124">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71F34DA7" w14:textId="77777777" w:rsidR="00693031" w:rsidRDefault="00693031" w:rsidP="00543124">
            <w:pPr>
              <w:pStyle w:val="TAL"/>
            </w:pPr>
            <w:r>
              <w:t>This IE shall be ignored by the NRF if it is received from a requester NF belonging to a different PLMN.</w:t>
            </w:r>
          </w:p>
          <w:p w14:paraId="1DF6F77B" w14:textId="77777777" w:rsidR="00693031" w:rsidRPr="00690A26" w:rsidRDefault="00693031" w:rsidP="00543124">
            <w:pPr>
              <w:pStyle w:val="TAL"/>
              <w:rPr>
                <w:rFonts w:cs="Arial"/>
                <w:szCs w:val="18"/>
              </w:rPr>
            </w:pPr>
          </w:p>
          <w:p w14:paraId="2680EE3F" w14:textId="77777777" w:rsidR="00693031" w:rsidRPr="00690A26" w:rsidRDefault="00693031" w:rsidP="00543124">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693031" w:rsidRPr="00690A26" w14:paraId="6E9FC616" w14:textId="77777777" w:rsidTr="00543124">
        <w:trPr>
          <w:jc w:val="center"/>
        </w:trPr>
        <w:tc>
          <w:tcPr>
            <w:tcW w:w="2090" w:type="dxa"/>
            <w:tcBorders>
              <w:top w:val="single" w:sz="4" w:space="0" w:color="auto"/>
              <w:left w:val="single" w:sz="4" w:space="0" w:color="auto"/>
              <w:bottom w:val="single" w:sz="4" w:space="0" w:color="auto"/>
              <w:right w:val="single" w:sz="4" w:space="0" w:color="auto"/>
            </w:tcBorders>
          </w:tcPr>
          <w:p w14:paraId="3996C623" w14:textId="77777777" w:rsidR="00693031" w:rsidRPr="00690A26" w:rsidRDefault="00693031" w:rsidP="00543124">
            <w:pPr>
              <w:pStyle w:val="TAL"/>
            </w:pPr>
            <w:r w:rsidRPr="00690A26">
              <w:lastRenderedPageBreak/>
              <w:t>reqSnssais</w:t>
            </w:r>
          </w:p>
        </w:tc>
        <w:tc>
          <w:tcPr>
            <w:tcW w:w="1559" w:type="dxa"/>
            <w:tcBorders>
              <w:top w:val="single" w:sz="4" w:space="0" w:color="auto"/>
              <w:left w:val="single" w:sz="4" w:space="0" w:color="auto"/>
              <w:bottom w:val="single" w:sz="4" w:space="0" w:color="auto"/>
              <w:right w:val="single" w:sz="4" w:space="0" w:color="auto"/>
            </w:tcBorders>
          </w:tcPr>
          <w:p w14:paraId="683C03A1" w14:textId="77777777" w:rsidR="00693031" w:rsidRPr="00690A26" w:rsidRDefault="00693031" w:rsidP="0054312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61642C4D" w14:textId="77777777" w:rsidR="00693031" w:rsidRPr="00690A26" w:rsidRDefault="00693031" w:rsidP="0054312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8D43F5" w14:textId="38CAC5DA" w:rsidR="00EC16B1" w:rsidRPr="005712E5" w:rsidRDefault="001919EC" w:rsidP="00543124">
            <w:pPr>
              <w:pStyle w:val="TAL"/>
              <w:rPr>
                <w:strike/>
                <w:color w:val="FF0000"/>
              </w:rPr>
            </w:pPr>
            <w:ins w:id="7" w:author="Navaneethan V (Nokia)" w:date="2023-07-12T19:51:00Z">
              <w:r>
                <w:t>1..N</w:t>
              </w:r>
            </w:ins>
            <w:del w:id="8" w:author="Navaneethan V (Nokia)" w:date="2023-07-12T19:51:00Z">
              <w:r w:rsidR="00693031" w:rsidRPr="001450A2" w:rsidDel="001919EC">
                <w:delText>0..1</w:delText>
              </w:r>
            </w:del>
          </w:p>
          <w:p w14:paraId="5B0466A1" w14:textId="008F9F1A" w:rsidR="005712E5" w:rsidRPr="00690A26" w:rsidRDefault="005712E5" w:rsidP="00543124">
            <w:pPr>
              <w:pStyle w:val="TAL"/>
            </w:pPr>
          </w:p>
        </w:tc>
        <w:tc>
          <w:tcPr>
            <w:tcW w:w="4359" w:type="dxa"/>
            <w:tcBorders>
              <w:top w:val="single" w:sz="4" w:space="0" w:color="auto"/>
              <w:left w:val="single" w:sz="4" w:space="0" w:color="auto"/>
              <w:bottom w:val="single" w:sz="4" w:space="0" w:color="auto"/>
              <w:right w:val="single" w:sz="4" w:space="0" w:color="auto"/>
            </w:tcBorders>
          </w:tcPr>
          <w:p w14:paraId="52E21477" w14:textId="77777777" w:rsidR="00693031" w:rsidRPr="00690A26" w:rsidRDefault="00693031" w:rsidP="00543124">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"requester-snssais" is used in the NF Discovery service (see Table 6.2.3.2.3.1-1).</w:t>
            </w:r>
          </w:p>
          <w:p w14:paraId="4637FB3D" w14:textId="77777777" w:rsidR="00693031" w:rsidRPr="00690A26" w:rsidRDefault="00693031" w:rsidP="00543124">
            <w:pPr>
              <w:pStyle w:val="TAL"/>
              <w:rPr>
                <w:rFonts w:cs="Arial"/>
                <w:szCs w:val="18"/>
              </w:rPr>
            </w:pPr>
          </w:p>
          <w:p w14:paraId="6CAE1D1D" w14:textId="41460282" w:rsidR="00EC16B1" w:rsidRPr="00690A26" w:rsidRDefault="00693031" w:rsidP="00543124">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693031" w:rsidRPr="00690A26" w14:paraId="1939C311" w14:textId="77777777" w:rsidTr="00543124">
        <w:trPr>
          <w:jc w:val="center"/>
        </w:trPr>
        <w:tc>
          <w:tcPr>
            <w:tcW w:w="2090" w:type="dxa"/>
            <w:tcBorders>
              <w:top w:val="single" w:sz="4" w:space="0" w:color="auto"/>
              <w:left w:val="single" w:sz="4" w:space="0" w:color="auto"/>
              <w:bottom w:val="single" w:sz="4" w:space="0" w:color="auto"/>
              <w:right w:val="single" w:sz="4" w:space="0" w:color="auto"/>
            </w:tcBorders>
          </w:tcPr>
          <w:p w14:paraId="027F3135" w14:textId="77777777" w:rsidR="00693031" w:rsidRPr="00690A26" w:rsidRDefault="00693031" w:rsidP="00543124">
            <w:pPr>
              <w:pStyle w:val="TAL"/>
            </w:pPr>
            <w:r>
              <w:rPr>
                <w:lang w:val="en-US"/>
              </w:rPr>
              <w:t>reqPerPlmnSnssais</w:t>
            </w:r>
          </w:p>
        </w:tc>
        <w:tc>
          <w:tcPr>
            <w:tcW w:w="1559" w:type="dxa"/>
            <w:tcBorders>
              <w:top w:val="single" w:sz="4" w:space="0" w:color="auto"/>
              <w:left w:val="single" w:sz="4" w:space="0" w:color="auto"/>
              <w:bottom w:val="single" w:sz="4" w:space="0" w:color="auto"/>
              <w:right w:val="single" w:sz="4" w:space="0" w:color="auto"/>
            </w:tcBorders>
          </w:tcPr>
          <w:p w14:paraId="648F716E" w14:textId="77777777" w:rsidR="00693031" w:rsidRPr="00690A26" w:rsidRDefault="00693031" w:rsidP="00543124">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6DFF651F" w14:textId="77777777" w:rsidR="00693031" w:rsidRPr="00690A26" w:rsidRDefault="00693031" w:rsidP="0054312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D75723" w14:textId="77777777" w:rsidR="00693031" w:rsidRPr="00690A26" w:rsidRDefault="00693031" w:rsidP="0054312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536C3BD" w14:textId="77777777" w:rsidR="00693031" w:rsidRDefault="00693031" w:rsidP="00543124">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per-plmn-</w:t>
            </w:r>
            <w:r w:rsidRPr="00690A26">
              <w:rPr>
                <w:rFonts w:cs="Arial"/>
                <w:szCs w:val="18"/>
              </w:rPr>
              <w:t>requester-snssais" is used in the NF Discovery service (see Table 6.2.3.2.3.1-1).</w:t>
            </w:r>
          </w:p>
          <w:p w14:paraId="31000466" w14:textId="77777777" w:rsidR="00693031" w:rsidRDefault="00693031" w:rsidP="00543124">
            <w:pPr>
              <w:pStyle w:val="TAL"/>
              <w:rPr>
                <w:rFonts w:cs="Arial"/>
                <w:szCs w:val="18"/>
              </w:rPr>
            </w:pPr>
          </w:p>
          <w:p w14:paraId="68B5959E" w14:textId="77777777" w:rsidR="00693031" w:rsidRPr="00690A26" w:rsidRDefault="00693031" w:rsidP="00543124">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693031" w:rsidRPr="00690A26" w14:paraId="1574182E" w14:textId="77777777" w:rsidTr="00543124">
        <w:trPr>
          <w:jc w:val="center"/>
        </w:trPr>
        <w:tc>
          <w:tcPr>
            <w:tcW w:w="2090" w:type="dxa"/>
            <w:tcBorders>
              <w:top w:val="single" w:sz="4" w:space="0" w:color="auto"/>
              <w:left w:val="single" w:sz="4" w:space="0" w:color="auto"/>
              <w:bottom w:val="single" w:sz="4" w:space="0" w:color="auto"/>
              <w:right w:val="single" w:sz="4" w:space="0" w:color="auto"/>
            </w:tcBorders>
          </w:tcPr>
          <w:p w14:paraId="57FD0F88" w14:textId="77777777" w:rsidR="00693031" w:rsidRPr="00690A26" w:rsidRDefault="00693031" w:rsidP="00543124">
            <w:pPr>
              <w:pStyle w:val="TAL"/>
            </w:pPr>
            <w:r w:rsidRPr="00690A26">
              <w:t>plmnId</w:t>
            </w:r>
          </w:p>
        </w:tc>
        <w:tc>
          <w:tcPr>
            <w:tcW w:w="1559" w:type="dxa"/>
            <w:tcBorders>
              <w:top w:val="single" w:sz="4" w:space="0" w:color="auto"/>
              <w:left w:val="single" w:sz="4" w:space="0" w:color="auto"/>
              <w:bottom w:val="single" w:sz="4" w:space="0" w:color="auto"/>
              <w:right w:val="single" w:sz="4" w:space="0" w:color="auto"/>
            </w:tcBorders>
          </w:tcPr>
          <w:p w14:paraId="2249C2A1" w14:textId="77777777" w:rsidR="00693031" w:rsidRPr="00690A26" w:rsidRDefault="00693031" w:rsidP="00543124">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02BC5563" w14:textId="77777777" w:rsidR="00693031" w:rsidRPr="00690A26" w:rsidRDefault="00693031" w:rsidP="0054312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24619A" w14:textId="77777777" w:rsidR="00693031" w:rsidRPr="00690A26" w:rsidRDefault="00693031" w:rsidP="0054312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C111FD" w14:textId="77777777" w:rsidR="00693031" w:rsidRDefault="00693031" w:rsidP="00543124">
            <w:pPr>
              <w:pStyle w:val="TAL"/>
              <w:rPr>
                <w:rFonts w:cs="Arial"/>
                <w:szCs w:val="18"/>
              </w:rPr>
            </w:pPr>
            <w:r w:rsidRPr="00690A26">
              <w:rPr>
                <w:rFonts w:cs="Arial"/>
                <w:szCs w:val="18"/>
              </w:rPr>
              <w:t>If present, this attribute contains the target PLMN ID of the NF Instance(s) whose status is requested to be monitored.</w:t>
            </w:r>
          </w:p>
          <w:p w14:paraId="1DDBD481" w14:textId="77777777" w:rsidR="00693031" w:rsidRPr="00690A26" w:rsidRDefault="00693031" w:rsidP="00543124">
            <w:pPr>
              <w:pStyle w:val="TAL"/>
              <w:rPr>
                <w:rFonts w:cs="Arial"/>
                <w:szCs w:val="18"/>
              </w:rPr>
            </w:pPr>
            <w:r>
              <w:rPr>
                <w:rFonts w:cs="Arial"/>
                <w:szCs w:val="18"/>
              </w:rPr>
              <w:t>(NOTE 7)</w:t>
            </w:r>
          </w:p>
        </w:tc>
      </w:tr>
      <w:tr w:rsidR="00693031" w:rsidRPr="00690A26" w14:paraId="42308525" w14:textId="77777777" w:rsidTr="00543124">
        <w:trPr>
          <w:jc w:val="center"/>
        </w:trPr>
        <w:tc>
          <w:tcPr>
            <w:tcW w:w="2090" w:type="dxa"/>
            <w:tcBorders>
              <w:top w:val="single" w:sz="4" w:space="0" w:color="auto"/>
              <w:left w:val="single" w:sz="4" w:space="0" w:color="auto"/>
              <w:bottom w:val="single" w:sz="4" w:space="0" w:color="auto"/>
              <w:right w:val="single" w:sz="4" w:space="0" w:color="auto"/>
            </w:tcBorders>
          </w:tcPr>
          <w:p w14:paraId="21D062D9" w14:textId="77777777" w:rsidR="00693031" w:rsidRPr="00690A26" w:rsidRDefault="00693031" w:rsidP="00543124">
            <w:pPr>
              <w:pStyle w:val="TAL"/>
            </w:pPr>
            <w:r w:rsidRPr="00690A26">
              <w:t>nid</w:t>
            </w:r>
          </w:p>
        </w:tc>
        <w:tc>
          <w:tcPr>
            <w:tcW w:w="1559" w:type="dxa"/>
            <w:tcBorders>
              <w:top w:val="single" w:sz="4" w:space="0" w:color="auto"/>
              <w:left w:val="single" w:sz="4" w:space="0" w:color="auto"/>
              <w:bottom w:val="single" w:sz="4" w:space="0" w:color="auto"/>
              <w:right w:val="single" w:sz="4" w:space="0" w:color="auto"/>
            </w:tcBorders>
          </w:tcPr>
          <w:p w14:paraId="526CD2E8" w14:textId="77777777" w:rsidR="00693031" w:rsidRPr="00690A26" w:rsidRDefault="00693031" w:rsidP="00543124">
            <w:pPr>
              <w:pStyle w:val="TAL"/>
            </w:pPr>
            <w:r w:rsidRPr="00690A26">
              <w:t>Nid</w:t>
            </w:r>
          </w:p>
        </w:tc>
        <w:tc>
          <w:tcPr>
            <w:tcW w:w="425" w:type="dxa"/>
            <w:tcBorders>
              <w:top w:val="single" w:sz="4" w:space="0" w:color="auto"/>
              <w:left w:val="single" w:sz="4" w:space="0" w:color="auto"/>
              <w:bottom w:val="single" w:sz="4" w:space="0" w:color="auto"/>
              <w:right w:val="single" w:sz="4" w:space="0" w:color="auto"/>
            </w:tcBorders>
          </w:tcPr>
          <w:p w14:paraId="33E3F156" w14:textId="77777777" w:rsidR="00693031" w:rsidRPr="00690A26" w:rsidRDefault="00693031" w:rsidP="0054312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AE4F07" w14:textId="77777777" w:rsidR="00693031" w:rsidRPr="00690A26" w:rsidRDefault="00693031" w:rsidP="0054312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1A90C5" w14:textId="77777777" w:rsidR="00693031" w:rsidRPr="00690A26" w:rsidRDefault="00693031" w:rsidP="00543124">
            <w:pPr>
              <w:pStyle w:val="TAL"/>
              <w:rPr>
                <w:rFonts w:cs="Arial"/>
                <w:szCs w:val="18"/>
              </w:rPr>
            </w:pPr>
            <w:r w:rsidRPr="00690A26">
              <w:rPr>
                <w:rFonts w:cs="Arial"/>
                <w:szCs w:val="18"/>
              </w:rPr>
              <w:t xml:space="preserve">If present, this attribute contains the target NID that, together with the plmnId attribute, identifies the SNPN of the NF Instance(s) whose status is requested to be monitored. </w:t>
            </w:r>
          </w:p>
        </w:tc>
      </w:tr>
      <w:tr w:rsidR="00693031" w:rsidRPr="00690A26" w14:paraId="0869524B" w14:textId="77777777" w:rsidTr="00543124">
        <w:trPr>
          <w:jc w:val="center"/>
        </w:trPr>
        <w:tc>
          <w:tcPr>
            <w:tcW w:w="2090" w:type="dxa"/>
            <w:tcBorders>
              <w:top w:val="single" w:sz="4" w:space="0" w:color="auto"/>
              <w:left w:val="single" w:sz="4" w:space="0" w:color="auto"/>
              <w:bottom w:val="single" w:sz="4" w:space="0" w:color="auto"/>
              <w:right w:val="single" w:sz="4" w:space="0" w:color="auto"/>
            </w:tcBorders>
          </w:tcPr>
          <w:p w14:paraId="5A70C364" w14:textId="77777777" w:rsidR="00693031" w:rsidRPr="00690A26" w:rsidRDefault="00693031" w:rsidP="00543124">
            <w:pPr>
              <w:pStyle w:val="TAL"/>
            </w:pPr>
            <w:r>
              <w:rPr>
                <w:lang w:eastAsia="zh-CN"/>
              </w:rPr>
              <w:t>onboardingCapability</w:t>
            </w:r>
          </w:p>
        </w:tc>
        <w:tc>
          <w:tcPr>
            <w:tcW w:w="1559" w:type="dxa"/>
            <w:tcBorders>
              <w:top w:val="single" w:sz="4" w:space="0" w:color="auto"/>
              <w:left w:val="single" w:sz="4" w:space="0" w:color="auto"/>
              <w:bottom w:val="single" w:sz="4" w:space="0" w:color="auto"/>
              <w:right w:val="single" w:sz="4" w:space="0" w:color="auto"/>
            </w:tcBorders>
          </w:tcPr>
          <w:p w14:paraId="3304C332" w14:textId="77777777" w:rsidR="00693031" w:rsidRPr="00690A26" w:rsidRDefault="00693031" w:rsidP="00543124">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8C13645" w14:textId="77777777" w:rsidR="00693031" w:rsidRPr="00690A26" w:rsidRDefault="00693031" w:rsidP="0054312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4BDE7F" w14:textId="77777777" w:rsidR="00693031" w:rsidRPr="00690A26" w:rsidRDefault="00693031" w:rsidP="0054312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A3510F" w14:textId="77777777" w:rsidR="00693031" w:rsidRPr="00690A26" w:rsidRDefault="00693031" w:rsidP="00543124">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w:t>
            </w:r>
            <w:r w:rsidRPr="00690A26">
              <w:rPr>
                <w:rFonts w:cs="Arial"/>
                <w:szCs w:val="18"/>
              </w:rPr>
              <w:t>NF Instance(s)</w:t>
            </w:r>
            <w:r>
              <w:rPr>
                <w:rFonts w:cs="Arial"/>
                <w:szCs w:val="18"/>
              </w:rPr>
              <w:t xml:space="preserve"> </w:t>
            </w:r>
            <w:r w:rsidRPr="00690A26">
              <w:rPr>
                <w:rFonts w:cs="Arial"/>
                <w:szCs w:val="18"/>
              </w:rPr>
              <w:t>whose status is requested to be monitored</w:t>
            </w:r>
            <w:r>
              <w:rPr>
                <w:rFonts w:cs="Arial"/>
                <w:szCs w:val="18"/>
              </w:rPr>
              <w:t xml:space="preserve"> support SNPN Onboarding capability</w:t>
            </w:r>
            <w:r w:rsidRPr="00690A26">
              <w:rPr>
                <w:rFonts w:cs="Arial"/>
                <w:szCs w:val="18"/>
              </w:rPr>
              <w:t>.</w:t>
            </w:r>
          </w:p>
        </w:tc>
      </w:tr>
      <w:tr w:rsidR="00693031" w:rsidRPr="00690A26" w14:paraId="5B9C9124" w14:textId="77777777" w:rsidTr="00543124">
        <w:trPr>
          <w:jc w:val="center"/>
        </w:trPr>
        <w:tc>
          <w:tcPr>
            <w:tcW w:w="2090" w:type="dxa"/>
            <w:tcBorders>
              <w:top w:val="single" w:sz="4" w:space="0" w:color="auto"/>
              <w:left w:val="single" w:sz="4" w:space="0" w:color="auto"/>
              <w:bottom w:val="single" w:sz="4" w:space="0" w:color="auto"/>
              <w:right w:val="single" w:sz="4" w:space="0" w:color="auto"/>
            </w:tcBorders>
          </w:tcPr>
          <w:p w14:paraId="4B86B04E" w14:textId="77777777" w:rsidR="00693031" w:rsidRPr="00690A26" w:rsidRDefault="00693031" w:rsidP="00543124">
            <w:pPr>
              <w:pStyle w:val="TAL"/>
            </w:pPr>
            <w:r w:rsidRPr="00690A26">
              <w:t>notifCondition</w:t>
            </w:r>
          </w:p>
        </w:tc>
        <w:tc>
          <w:tcPr>
            <w:tcW w:w="1559" w:type="dxa"/>
            <w:tcBorders>
              <w:top w:val="single" w:sz="4" w:space="0" w:color="auto"/>
              <w:left w:val="single" w:sz="4" w:space="0" w:color="auto"/>
              <w:bottom w:val="single" w:sz="4" w:space="0" w:color="auto"/>
              <w:right w:val="single" w:sz="4" w:space="0" w:color="auto"/>
            </w:tcBorders>
          </w:tcPr>
          <w:p w14:paraId="09268EDC" w14:textId="77777777" w:rsidR="00693031" w:rsidRPr="00690A26" w:rsidRDefault="00693031" w:rsidP="00543124">
            <w:pPr>
              <w:pStyle w:val="TAL"/>
            </w:pPr>
            <w:r w:rsidRPr="00690A26">
              <w:t>NotifCondition</w:t>
            </w:r>
          </w:p>
        </w:tc>
        <w:tc>
          <w:tcPr>
            <w:tcW w:w="425" w:type="dxa"/>
            <w:tcBorders>
              <w:top w:val="single" w:sz="4" w:space="0" w:color="auto"/>
              <w:left w:val="single" w:sz="4" w:space="0" w:color="auto"/>
              <w:bottom w:val="single" w:sz="4" w:space="0" w:color="auto"/>
              <w:right w:val="single" w:sz="4" w:space="0" w:color="auto"/>
            </w:tcBorders>
          </w:tcPr>
          <w:p w14:paraId="27433E54" w14:textId="77777777" w:rsidR="00693031" w:rsidRPr="00690A26" w:rsidRDefault="00693031" w:rsidP="0054312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BADD07" w14:textId="77777777" w:rsidR="00693031" w:rsidRPr="00690A26" w:rsidRDefault="00693031" w:rsidP="0054312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BE3E71" w14:textId="77777777" w:rsidR="00693031" w:rsidRPr="00690A26" w:rsidRDefault="00693031" w:rsidP="00543124">
            <w:pPr>
              <w:pStyle w:val="TAL"/>
              <w:rPr>
                <w:rFonts w:cs="Arial"/>
                <w:szCs w:val="18"/>
              </w:rPr>
            </w:pPr>
            <w:r w:rsidRPr="00690A26">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 (NOTE 3).</w:t>
            </w:r>
          </w:p>
          <w:p w14:paraId="4D6E5A47" w14:textId="77777777" w:rsidR="00693031" w:rsidRDefault="00693031" w:rsidP="00543124">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1D8A3EEB" w14:textId="77777777" w:rsidR="00693031" w:rsidRPr="00690A26" w:rsidRDefault="00693031" w:rsidP="00543124">
            <w:pPr>
              <w:pStyle w:val="TAL"/>
              <w:rPr>
                <w:rFonts w:cs="Arial"/>
                <w:szCs w:val="18"/>
              </w:rPr>
            </w:pPr>
            <w:r>
              <w:rPr>
                <w:rFonts w:cs="Arial"/>
                <w:szCs w:val="18"/>
              </w:rPr>
              <w:t>(NOTE 5).</w:t>
            </w:r>
          </w:p>
        </w:tc>
      </w:tr>
      <w:tr w:rsidR="00693031" w:rsidRPr="00690A26" w14:paraId="117CB7D7" w14:textId="77777777" w:rsidTr="00543124">
        <w:trPr>
          <w:jc w:val="center"/>
        </w:trPr>
        <w:tc>
          <w:tcPr>
            <w:tcW w:w="2090" w:type="dxa"/>
            <w:tcBorders>
              <w:top w:val="single" w:sz="4" w:space="0" w:color="auto"/>
              <w:left w:val="single" w:sz="4" w:space="0" w:color="auto"/>
              <w:bottom w:val="single" w:sz="4" w:space="0" w:color="auto"/>
              <w:right w:val="single" w:sz="4" w:space="0" w:color="auto"/>
            </w:tcBorders>
          </w:tcPr>
          <w:p w14:paraId="2078EEC4" w14:textId="77777777" w:rsidR="00693031" w:rsidRPr="00690A26" w:rsidRDefault="00693031" w:rsidP="00543124">
            <w:pPr>
              <w:pStyle w:val="TAL"/>
            </w:pPr>
            <w:r w:rsidRPr="00690A26">
              <w:t>reqPlmnList</w:t>
            </w:r>
          </w:p>
        </w:tc>
        <w:tc>
          <w:tcPr>
            <w:tcW w:w="1559" w:type="dxa"/>
            <w:tcBorders>
              <w:top w:val="single" w:sz="4" w:space="0" w:color="auto"/>
              <w:left w:val="single" w:sz="4" w:space="0" w:color="auto"/>
              <w:bottom w:val="single" w:sz="4" w:space="0" w:color="auto"/>
              <w:right w:val="single" w:sz="4" w:space="0" w:color="auto"/>
            </w:tcBorders>
          </w:tcPr>
          <w:p w14:paraId="5A6CA321" w14:textId="77777777" w:rsidR="00693031" w:rsidRPr="00690A26" w:rsidRDefault="00693031" w:rsidP="0054312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4BAFF3C" w14:textId="77777777" w:rsidR="00693031" w:rsidRPr="00690A26" w:rsidRDefault="00693031" w:rsidP="0054312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4DE56E5" w14:textId="77777777" w:rsidR="00693031" w:rsidRPr="00690A26" w:rsidRDefault="00693031" w:rsidP="0054312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40B86E93" w14:textId="77777777" w:rsidR="00693031" w:rsidRDefault="00693031" w:rsidP="00543124">
            <w:pPr>
              <w:pStyle w:val="TAL"/>
            </w:pPr>
            <w:r w:rsidRPr="00690A26">
              <w:t xml:space="preserve">This IE shall be included when subscribing to NF services in a different PLMN. </w:t>
            </w:r>
            <w:r w:rsidRPr="000C36A2">
              <w:t xml:space="preserve">It may be present when </w:t>
            </w:r>
            <w:r>
              <w:t xml:space="preserve">subscribing </w:t>
            </w:r>
            <w:r w:rsidRPr="00690A26">
              <w:t xml:space="preserve">to NF services </w:t>
            </w:r>
            <w:r w:rsidRPr="000C36A2">
              <w:t>in the same PLMN</w:t>
            </w:r>
            <w:r>
              <w:t>.</w:t>
            </w:r>
          </w:p>
          <w:p w14:paraId="7E76E001" w14:textId="77777777" w:rsidR="00693031" w:rsidRDefault="00693031" w:rsidP="00543124">
            <w:pPr>
              <w:pStyle w:val="TAL"/>
            </w:pPr>
            <w:r w:rsidRPr="00690A26">
              <w:t>When included, this IE shall contain the PLMN ID(s) of the requester NF.</w:t>
            </w:r>
          </w:p>
          <w:p w14:paraId="317C8811" w14:textId="77777777" w:rsidR="00693031" w:rsidRPr="00690A26" w:rsidRDefault="00693031" w:rsidP="00543124">
            <w:pPr>
              <w:pStyle w:val="TAL"/>
              <w:rPr>
                <w:rFonts w:cs="Arial"/>
                <w:szCs w:val="18"/>
              </w:rPr>
            </w:pPr>
            <w:r>
              <w:t>(NOTE 2)</w:t>
            </w:r>
          </w:p>
        </w:tc>
      </w:tr>
      <w:tr w:rsidR="00693031" w:rsidRPr="00690A26" w14:paraId="4F2A4CDC" w14:textId="77777777" w:rsidTr="00543124">
        <w:trPr>
          <w:jc w:val="center"/>
        </w:trPr>
        <w:tc>
          <w:tcPr>
            <w:tcW w:w="2090" w:type="dxa"/>
            <w:tcBorders>
              <w:top w:val="single" w:sz="4" w:space="0" w:color="auto"/>
              <w:left w:val="single" w:sz="4" w:space="0" w:color="auto"/>
              <w:bottom w:val="single" w:sz="4" w:space="0" w:color="auto"/>
              <w:right w:val="single" w:sz="4" w:space="0" w:color="auto"/>
            </w:tcBorders>
          </w:tcPr>
          <w:p w14:paraId="78A56767" w14:textId="77777777" w:rsidR="00693031" w:rsidRPr="00690A26" w:rsidRDefault="00693031" w:rsidP="00543124">
            <w:pPr>
              <w:pStyle w:val="TAL"/>
            </w:pPr>
            <w:r>
              <w:lastRenderedPageBreak/>
              <w:t>reqSnpnList</w:t>
            </w:r>
          </w:p>
        </w:tc>
        <w:tc>
          <w:tcPr>
            <w:tcW w:w="1559" w:type="dxa"/>
            <w:tcBorders>
              <w:top w:val="single" w:sz="4" w:space="0" w:color="auto"/>
              <w:left w:val="single" w:sz="4" w:space="0" w:color="auto"/>
              <w:bottom w:val="single" w:sz="4" w:space="0" w:color="auto"/>
              <w:right w:val="single" w:sz="4" w:space="0" w:color="auto"/>
            </w:tcBorders>
          </w:tcPr>
          <w:p w14:paraId="7C7CD260" w14:textId="77777777" w:rsidR="00693031" w:rsidRPr="00690A26" w:rsidRDefault="00693031" w:rsidP="00543124">
            <w:pPr>
              <w:pStyle w:val="TAL"/>
            </w:pPr>
            <w:r>
              <w:t>array(PlmnIdNid)</w:t>
            </w:r>
          </w:p>
        </w:tc>
        <w:tc>
          <w:tcPr>
            <w:tcW w:w="425" w:type="dxa"/>
            <w:tcBorders>
              <w:top w:val="single" w:sz="4" w:space="0" w:color="auto"/>
              <w:left w:val="single" w:sz="4" w:space="0" w:color="auto"/>
              <w:bottom w:val="single" w:sz="4" w:space="0" w:color="auto"/>
              <w:right w:val="single" w:sz="4" w:space="0" w:color="auto"/>
            </w:tcBorders>
          </w:tcPr>
          <w:p w14:paraId="5B9FA5BC" w14:textId="77777777" w:rsidR="00693031" w:rsidRPr="00690A26" w:rsidRDefault="00693031" w:rsidP="005431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A5F6B0" w14:textId="77777777" w:rsidR="00693031" w:rsidRPr="00690A26" w:rsidRDefault="00693031" w:rsidP="00543124">
            <w:pPr>
              <w:pStyle w:val="TAL"/>
            </w:pPr>
            <w:r>
              <w:t>1..N</w:t>
            </w:r>
          </w:p>
        </w:tc>
        <w:tc>
          <w:tcPr>
            <w:tcW w:w="4359" w:type="dxa"/>
            <w:tcBorders>
              <w:top w:val="single" w:sz="4" w:space="0" w:color="auto"/>
              <w:left w:val="single" w:sz="4" w:space="0" w:color="auto"/>
              <w:bottom w:val="single" w:sz="4" w:space="0" w:color="auto"/>
              <w:right w:val="single" w:sz="4" w:space="0" w:color="auto"/>
            </w:tcBorders>
            <w:vAlign w:val="center"/>
          </w:tcPr>
          <w:p w14:paraId="77F58C29" w14:textId="77777777" w:rsidR="00693031" w:rsidRDefault="00693031" w:rsidP="00543124">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220EF303" w14:textId="77777777" w:rsidR="00693031" w:rsidRDefault="00693031" w:rsidP="00543124">
            <w:pPr>
              <w:pStyle w:val="TAL"/>
            </w:pPr>
          </w:p>
          <w:p w14:paraId="328D8625" w14:textId="77777777" w:rsidR="00693031" w:rsidRDefault="00693031" w:rsidP="00543124">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7A5FFAED" w14:textId="77777777" w:rsidR="00693031" w:rsidRPr="00690A26" w:rsidRDefault="00693031" w:rsidP="00543124">
            <w:pPr>
              <w:pStyle w:val="TAL"/>
            </w:pPr>
            <w:r>
              <w:t>(NOTE 2)</w:t>
            </w:r>
          </w:p>
        </w:tc>
      </w:tr>
      <w:tr w:rsidR="00693031" w:rsidRPr="00690A26" w14:paraId="3344C0B6" w14:textId="77777777" w:rsidTr="00543124">
        <w:trPr>
          <w:jc w:val="center"/>
        </w:trPr>
        <w:tc>
          <w:tcPr>
            <w:tcW w:w="2090" w:type="dxa"/>
            <w:tcBorders>
              <w:top w:val="single" w:sz="4" w:space="0" w:color="auto"/>
              <w:left w:val="single" w:sz="4" w:space="0" w:color="auto"/>
              <w:bottom w:val="single" w:sz="4" w:space="0" w:color="auto"/>
              <w:right w:val="single" w:sz="4" w:space="0" w:color="auto"/>
            </w:tcBorders>
          </w:tcPr>
          <w:p w14:paraId="24D36A04" w14:textId="77777777" w:rsidR="00693031" w:rsidRPr="00E2386E" w:rsidRDefault="00693031" w:rsidP="00543124">
            <w:pPr>
              <w:pStyle w:val="TAL"/>
            </w:pPr>
            <w:r w:rsidRPr="00D348BE">
              <w:rPr>
                <w:rFonts w:cs="Arial"/>
                <w:szCs w:val="18"/>
                <w:lang w:val="en-US"/>
              </w:rPr>
              <w:t>servingScope</w:t>
            </w:r>
          </w:p>
        </w:tc>
        <w:tc>
          <w:tcPr>
            <w:tcW w:w="1559" w:type="dxa"/>
            <w:tcBorders>
              <w:top w:val="single" w:sz="4" w:space="0" w:color="auto"/>
              <w:left w:val="single" w:sz="4" w:space="0" w:color="auto"/>
              <w:bottom w:val="single" w:sz="4" w:space="0" w:color="auto"/>
              <w:right w:val="single" w:sz="4" w:space="0" w:color="auto"/>
            </w:tcBorders>
          </w:tcPr>
          <w:p w14:paraId="5D96E9FA" w14:textId="77777777" w:rsidR="00693031" w:rsidRPr="00E2386E" w:rsidRDefault="00693031" w:rsidP="00543124">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14:paraId="019B0373" w14:textId="77777777" w:rsidR="00693031" w:rsidRPr="00E2386E" w:rsidRDefault="00693031" w:rsidP="00543124">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32E00E46" w14:textId="77777777" w:rsidR="00693031" w:rsidRPr="00E2386E" w:rsidRDefault="00693031" w:rsidP="00543124">
            <w:pPr>
              <w:pStyle w:val="TAL"/>
            </w:pPr>
            <w:r w:rsidRPr="00D348BE">
              <w:rPr>
                <w:rFonts w:cs="Arial"/>
                <w:szCs w:val="18"/>
                <w:lang w:val="en-US"/>
              </w:rPr>
              <w:t>1..N</w:t>
            </w:r>
          </w:p>
        </w:tc>
        <w:tc>
          <w:tcPr>
            <w:tcW w:w="4359" w:type="dxa"/>
            <w:tcBorders>
              <w:top w:val="single" w:sz="4" w:space="0" w:color="auto"/>
              <w:left w:val="single" w:sz="4" w:space="0" w:color="auto"/>
              <w:bottom w:val="single" w:sz="4" w:space="0" w:color="auto"/>
              <w:right w:val="single" w:sz="4" w:space="0" w:color="auto"/>
            </w:tcBorders>
          </w:tcPr>
          <w:p w14:paraId="58904F72" w14:textId="77777777" w:rsidR="00693031" w:rsidRPr="00E2386E" w:rsidRDefault="00693031" w:rsidP="00543124">
            <w:pPr>
              <w:pStyle w:val="TAL"/>
            </w:pPr>
            <w:r w:rsidRPr="00D348BE">
              <w:rPr>
                <w:rFonts w:cs="Arial"/>
                <w:szCs w:val="18"/>
                <w:lang w:val="en-US"/>
              </w:rPr>
              <w:t>If present, this attribute indicates the target served area(s) of the NF instance(s) whose status is required to be monitored. (NOTE 4)</w:t>
            </w:r>
          </w:p>
        </w:tc>
      </w:tr>
      <w:tr w:rsidR="00693031" w:rsidRPr="00690A26" w14:paraId="34900C14" w14:textId="77777777" w:rsidTr="00543124">
        <w:trPr>
          <w:jc w:val="center"/>
        </w:trPr>
        <w:tc>
          <w:tcPr>
            <w:tcW w:w="2090" w:type="dxa"/>
            <w:tcBorders>
              <w:top w:val="single" w:sz="4" w:space="0" w:color="auto"/>
              <w:left w:val="single" w:sz="4" w:space="0" w:color="auto"/>
              <w:bottom w:val="single" w:sz="4" w:space="0" w:color="auto"/>
              <w:right w:val="single" w:sz="4" w:space="0" w:color="auto"/>
            </w:tcBorders>
          </w:tcPr>
          <w:p w14:paraId="6FA1E4AD" w14:textId="77777777" w:rsidR="00693031" w:rsidRPr="003D09AC" w:rsidRDefault="00693031" w:rsidP="00543124">
            <w:pPr>
              <w:pStyle w:val="TAL"/>
              <w:rPr>
                <w:rFonts w:cs="Arial"/>
                <w:color w:val="0000FF"/>
                <w:szCs w:val="18"/>
                <w:lang w:val="en-US"/>
              </w:rPr>
            </w:pPr>
            <w:r>
              <w:t>requesterFeatures</w:t>
            </w:r>
          </w:p>
        </w:tc>
        <w:tc>
          <w:tcPr>
            <w:tcW w:w="1559" w:type="dxa"/>
            <w:tcBorders>
              <w:top w:val="single" w:sz="4" w:space="0" w:color="auto"/>
              <w:left w:val="single" w:sz="4" w:space="0" w:color="auto"/>
              <w:bottom w:val="single" w:sz="4" w:space="0" w:color="auto"/>
              <w:right w:val="single" w:sz="4" w:space="0" w:color="auto"/>
            </w:tcBorders>
          </w:tcPr>
          <w:p w14:paraId="30CEA388" w14:textId="77777777" w:rsidR="00693031" w:rsidRPr="003D09AC" w:rsidRDefault="00693031" w:rsidP="00543124">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0264546E" w14:textId="77777777" w:rsidR="00693031" w:rsidRPr="003D09AC" w:rsidRDefault="00693031" w:rsidP="00543124">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5E07A007" w14:textId="77777777" w:rsidR="00693031" w:rsidRPr="003D09AC" w:rsidRDefault="00693031" w:rsidP="00543124">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659322DB" w14:textId="77777777" w:rsidR="00693031" w:rsidRDefault="00693031" w:rsidP="00543124">
            <w:pPr>
              <w:pStyle w:val="TAL"/>
            </w:pPr>
            <w:r w:rsidRPr="00B1070C">
              <w:t>Nnrf_NFManagement features supported by the NF Service Consumer that is invoking the Nnrf_NFManagement service. See clause 6.1.9.</w:t>
            </w:r>
          </w:p>
          <w:p w14:paraId="58AD1522" w14:textId="77777777" w:rsidR="00693031" w:rsidRDefault="00693031" w:rsidP="00543124">
            <w:pPr>
              <w:pStyle w:val="TAL"/>
            </w:pPr>
          </w:p>
          <w:p w14:paraId="03109092" w14:textId="77777777" w:rsidR="00693031" w:rsidRDefault="00693031" w:rsidP="00543124">
            <w:pPr>
              <w:pStyle w:val="TAL"/>
            </w:pPr>
            <w:r w:rsidRPr="00B1070C">
              <w:t>This IE shall be included if at least one feature is supported by the NF Service Consumer.</w:t>
            </w:r>
          </w:p>
          <w:p w14:paraId="2D86F500" w14:textId="77777777" w:rsidR="00693031" w:rsidRDefault="00693031" w:rsidP="00543124">
            <w:pPr>
              <w:pStyle w:val="TAL"/>
            </w:pPr>
          </w:p>
          <w:p w14:paraId="2D71D12D" w14:textId="77777777" w:rsidR="00693031" w:rsidRDefault="00693031" w:rsidP="00543124">
            <w:pPr>
              <w:pStyle w:val="TAL"/>
            </w:pPr>
            <w:r w:rsidRPr="00B1070C">
              <w:t>Write-Only: true</w:t>
            </w:r>
          </w:p>
          <w:p w14:paraId="02728378" w14:textId="77777777" w:rsidR="00693031" w:rsidRDefault="00693031" w:rsidP="00543124">
            <w:pPr>
              <w:pStyle w:val="TAL"/>
            </w:pPr>
          </w:p>
          <w:p w14:paraId="7E2A3715" w14:textId="77777777" w:rsidR="00693031" w:rsidRDefault="00693031" w:rsidP="00543124">
            <w:pPr>
              <w:pStyle w:val="TAL"/>
              <w:rPr>
                <w:rFonts w:cs="Arial"/>
                <w:color w:val="0000FF"/>
                <w:szCs w:val="18"/>
                <w:lang w:val="en-US"/>
              </w:rPr>
            </w:pPr>
            <w:r w:rsidRPr="00B1070C">
              <w:t>(NOTE 6)</w:t>
            </w:r>
          </w:p>
        </w:tc>
      </w:tr>
      <w:tr w:rsidR="00693031" w:rsidRPr="00690A26" w14:paraId="3645A4ED" w14:textId="77777777" w:rsidTr="00543124">
        <w:trPr>
          <w:jc w:val="center"/>
        </w:trPr>
        <w:tc>
          <w:tcPr>
            <w:tcW w:w="2090" w:type="dxa"/>
            <w:tcBorders>
              <w:top w:val="single" w:sz="4" w:space="0" w:color="auto"/>
              <w:left w:val="single" w:sz="4" w:space="0" w:color="auto"/>
              <w:bottom w:val="single" w:sz="4" w:space="0" w:color="auto"/>
              <w:right w:val="single" w:sz="4" w:space="0" w:color="auto"/>
            </w:tcBorders>
          </w:tcPr>
          <w:p w14:paraId="152C37F4" w14:textId="77777777" w:rsidR="00693031" w:rsidRPr="003D09AC" w:rsidRDefault="00693031" w:rsidP="00543124">
            <w:pPr>
              <w:pStyle w:val="TAL"/>
              <w:rPr>
                <w:rFonts w:cs="Arial"/>
                <w:color w:val="0000FF"/>
                <w:szCs w:val="18"/>
                <w:lang w:val="en-US"/>
              </w:rPr>
            </w:pPr>
            <w:r>
              <w:t>nrfSupportedFeatures</w:t>
            </w:r>
          </w:p>
        </w:tc>
        <w:tc>
          <w:tcPr>
            <w:tcW w:w="1559" w:type="dxa"/>
            <w:tcBorders>
              <w:top w:val="single" w:sz="4" w:space="0" w:color="auto"/>
              <w:left w:val="single" w:sz="4" w:space="0" w:color="auto"/>
              <w:bottom w:val="single" w:sz="4" w:space="0" w:color="auto"/>
              <w:right w:val="single" w:sz="4" w:space="0" w:color="auto"/>
            </w:tcBorders>
          </w:tcPr>
          <w:p w14:paraId="5C6B5991" w14:textId="77777777" w:rsidR="00693031" w:rsidRPr="003D09AC" w:rsidRDefault="00693031" w:rsidP="00543124">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D57E5EC" w14:textId="77777777" w:rsidR="00693031" w:rsidRPr="003D09AC" w:rsidRDefault="00693031" w:rsidP="00543124">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501C44D5" w14:textId="77777777" w:rsidR="00693031" w:rsidRPr="003D09AC" w:rsidRDefault="00693031" w:rsidP="00543124">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67897EC3" w14:textId="77777777" w:rsidR="00693031" w:rsidRDefault="00693031" w:rsidP="00543124">
            <w:pPr>
              <w:pStyle w:val="TAL"/>
            </w:pPr>
            <w:r w:rsidRPr="00B1070C">
              <w:t>Features supported by the NRF in the Nnrf_NFManagement service. See clause 6.1.9.</w:t>
            </w:r>
          </w:p>
          <w:p w14:paraId="20D0E173" w14:textId="77777777" w:rsidR="00693031" w:rsidRDefault="00693031" w:rsidP="00543124">
            <w:pPr>
              <w:pStyle w:val="TAL"/>
            </w:pPr>
          </w:p>
          <w:p w14:paraId="0865ADC1" w14:textId="77777777" w:rsidR="00693031" w:rsidRDefault="00693031" w:rsidP="00543124">
            <w:pPr>
              <w:pStyle w:val="TAL"/>
            </w:pPr>
            <w:r w:rsidRPr="00B1070C">
              <w:t>This IE shall be included if at least one feature is supported by the NRF.</w:t>
            </w:r>
          </w:p>
          <w:p w14:paraId="3FC788B3" w14:textId="77777777" w:rsidR="00693031" w:rsidRDefault="00693031" w:rsidP="00543124">
            <w:pPr>
              <w:pStyle w:val="TAL"/>
            </w:pPr>
          </w:p>
          <w:p w14:paraId="64D40EB8" w14:textId="77777777" w:rsidR="00693031" w:rsidRDefault="00693031" w:rsidP="00543124">
            <w:pPr>
              <w:pStyle w:val="TAL"/>
              <w:rPr>
                <w:rFonts w:cs="Arial"/>
                <w:color w:val="0000FF"/>
                <w:szCs w:val="18"/>
                <w:lang w:val="en-US"/>
              </w:rPr>
            </w:pPr>
            <w:r w:rsidRPr="00B1070C">
              <w:t>Read-Only: true</w:t>
            </w:r>
          </w:p>
        </w:tc>
      </w:tr>
      <w:tr w:rsidR="00693031" w:rsidRPr="00690A26" w14:paraId="3BC81F5D" w14:textId="77777777" w:rsidTr="00543124">
        <w:trPr>
          <w:jc w:val="center"/>
        </w:trPr>
        <w:tc>
          <w:tcPr>
            <w:tcW w:w="2090" w:type="dxa"/>
            <w:tcBorders>
              <w:top w:val="single" w:sz="4" w:space="0" w:color="auto"/>
              <w:left w:val="single" w:sz="4" w:space="0" w:color="auto"/>
              <w:bottom w:val="single" w:sz="4" w:space="0" w:color="auto"/>
              <w:right w:val="single" w:sz="4" w:space="0" w:color="auto"/>
            </w:tcBorders>
          </w:tcPr>
          <w:p w14:paraId="28D4EA25" w14:textId="77777777" w:rsidR="00693031" w:rsidRDefault="00693031" w:rsidP="00543124">
            <w:pPr>
              <w:pStyle w:val="TAL"/>
            </w:pPr>
            <w:r>
              <w:rPr>
                <w:lang w:eastAsia="zh-CN"/>
              </w:rPr>
              <w:t>h</w:t>
            </w:r>
            <w:r w:rsidRPr="00E30083">
              <w:rPr>
                <w:lang w:eastAsia="zh-CN"/>
              </w:rPr>
              <w:t>nrfUri</w:t>
            </w:r>
          </w:p>
        </w:tc>
        <w:tc>
          <w:tcPr>
            <w:tcW w:w="1559" w:type="dxa"/>
            <w:tcBorders>
              <w:top w:val="single" w:sz="4" w:space="0" w:color="auto"/>
              <w:left w:val="single" w:sz="4" w:space="0" w:color="auto"/>
              <w:bottom w:val="single" w:sz="4" w:space="0" w:color="auto"/>
              <w:right w:val="single" w:sz="4" w:space="0" w:color="auto"/>
            </w:tcBorders>
          </w:tcPr>
          <w:p w14:paraId="0B276350" w14:textId="77777777" w:rsidR="00693031" w:rsidRDefault="00693031" w:rsidP="00543124">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0119ADB0" w14:textId="77777777" w:rsidR="00693031" w:rsidRDefault="00693031" w:rsidP="0054312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28E033" w14:textId="77777777" w:rsidR="00693031" w:rsidRDefault="00693031" w:rsidP="0054312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2DE543" w14:textId="77777777" w:rsidR="00693031" w:rsidRDefault="00693031" w:rsidP="00543124">
            <w:pPr>
              <w:pStyle w:val="TAL"/>
            </w:pPr>
            <w:r w:rsidRPr="00690A26">
              <w:t>If included, this IE s</w:t>
            </w:r>
            <w:r>
              <w:t>hall contain the API URI of the NFManagement Service (see clause 6.1.1</w:t>
            </w:r>
            <w:r w:rsidRPr="00690A26">
              <w:t>)</w:t>
            </w:r>
            <w:r>
              <w:t xml:space="preserve"> of the home NRF</w:t>
            </w:r>
            <w:r w:rsidRPr="00690A26">
              <w:t>.</w:t>
            </w:r>
          </w:p>
          <w:p w14:paraId="03C10D64" w14:textId="77777777" w:rsidR="00693031" w:rsidRDefault="00693031" w:rsidP="00543124">
            <w:pPr>
              <w:pStyle w:val="TAL"/>
            </w:pPr>
          </w:p>
          <w:p w14:paraId="202B64D6" w14:textId="77777777" w:rsidR="00693031" w:rsidRDefault="00693031" w:rsidP="00543124">
            <w:pPr>
              <w:pStyle w:val="TAL"/>
              <w:rPr>
                <w:color w:val="000000"/>
              </w:rPr>
            </w:pPr>
            <w:r w:rsidRPr="00B1070C">
              <w:t>It shall be included if the NF Service Consumer has previously received such API URI from the NSSF in the home PLMN (see clause 6.1.6.2.11 of 3GPP TS 29.531 [42]).</w:t>
            </w:r>
          </w:p>
        </w:tc>
      </w:tr>
      <w:tr w:rsidR="00693031" w:rsidRPr="00690A26" w14:paraId="3D988B61" w14:textId="77777777" w:rsidTr="00543124">
        <w:trPr>
          <w:jc w:val="center"/>
        </w:trPr>
        <w:tc>
          <w:tcPr>
            <w:tcW w:w="2090" w:type="dxa"/>
            <w:tcBorders>
              <w:top w:val="single" w:sz="4" w:space="0" w:color="auto"/>
              <w:left w:val="single" w:sz="4" w:space="0" w:color="auto"/>
              <w:bottom w:val="single" w:sz="4" w:space="0" w:color="auto"/>
              <w:right w:val="single" w:sz="4" w:space="0" w:color="auto"/>
            </w:tcBorders>
          </w:tcPr>
          <w:p w14:paraId="0768006A" w14:textId="77777777" w:rsidR="00693031" w:rsidRDefault="00693031" w:rsidP="00543124">
            <w:pPr>
              <w:pStyle w:val="TAL"/>
              <w:rPr>
                <w:lang w:eastAsia="zh-CN"/>
              </w:rPr>
            </w:pPr>
            <w:r w:rsidRPr="0081487E">
              <w:rPr>
                <w:lang w:eastAsia="zh-CN"/>
              </w:rPr>
              <w:t>targetHni</w:t>
            </w:r>
          </w:p>
        </w:tc>
        <w:tc>
          <w:tcPr>
            <w:tcW w:w="1559" w:type="dxa"/>
            <w:tcBorders>
              <w:top w:val="single" w:sz="4" w:space="0" w:color="auto"/>
              <w:left w:val="single" w:sz="4" w:space="0" w:color="auto"/>
              <w:bottom w:val="single" w:sz="4" w:space="0" w:color="auto"/>
              <w:right w:val="single" w:sz="4" w:space="0" w:color="auto"/>
            </w:tcBorders>
          </w:tcPr>
          <w:p w14:paraId="3BE49CE1" w14:textId="77777777" w:rsidR="00693031" w:rsidRDefault="00693031" w:rsidP="00543124">
            <w:pPr>
              <w:pStyle w:val="TAL"/>
              <w:rPr>
                <w:lang w:eastAsia="zh-CN"/>
              </w:rPr>
            </w:pPr>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4C632A52" w14:textId="77777777" w:rsidR="00693031" w:rsidRDefault="00693031" w:rsidP="0054312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5B69AD" w14:textId="77777777" w:rsidR="00693031" w:rsidRDefault="00693031" w:rsidP="00543124">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F1DC2D" w14:textId="77777777" w:rsidR="00693031" w:rsidRPr="00690A26" w:rsidRDefault="00693031" w:rsidP="00543124">
            <w:pPr>
              <w:pStyle w:val="TAL"/>
            </w:pPr>
            <w:r w:rsidRPr="00690A26">
              <w:rPr>
                <w:rFonts w:cs="Arial"/>
                <w:szCs w:val="18"/>
              </w:rPr>
              <w:t xml:space="preserve">If present, </w:t>
            </w:r>
            <w:r>
              <w:rPr>
                <w:rFonts w:cs="Arial"/>
                <w:szCs w:val="18"/>
              </w:rPr>
              <w:t>t</w:t>
            </w:r>
            <w:r w:rsidRPr="00690A26">
              <w:rPr>
                <w:rFonts w:cs="Arial"/>
                <w:szCs w:val="18"/>
              </w:rPr>
              <w:t xml:space="preserve">his attribute </w:t>
            </w:r>
            <w:r>
              <w:rPr>
                <w:rFonts w:cs="Arial"/>
                <w:szCs w:val="18"/>
              </w:rPr>
              <w:t xml:space="preserve">shall </w:t>
            </w:r>
            <w:r w:rsidRPr="00690A26">
              <w:rPr>
                <w:rFonts w:cs="Arial"/>
                <w:szCs w:val="18"/>
              </w:rPr>
              <w:t xml:space="preserve">contain the </w:t>
            </w:r>
            <w:r>
              <w:rPr>
                <w:rFonts w:cs="Arial"/>
                <w:szCs w:val="18"/>
              </w:rPr>
              <w:t>identification of the Default Credentials Server or the</w:t>
            </w:r>
            <w:r w:rsidRPr="00690A26">
              <w:rPr>
                <w:rFonts w:cs="Arial"/>
                <w:szCs w:val="18"/>
              </w:rPr>
              <w:t xml:space="preserve"> </w:t>
            </w:r>
            <w:r>
              <w:rPr>
                <w:rFonts w:cs="Arial"/>
                <w:szCs w:val="18"/>
              </w:rPr>
              <w:t>identification of the Credentials Hoder.</w:t>
            </w:r>
          </w:p>
        </w:tc>
      </w:tr>
      <w:tr w:rsidR="00693031" w:rsidRPr="00690A26" w14:paraId="42049334" w14:textId="77777777" w:rsidTr="00543124">
        <w:trPr>
          <w:jc w:val="center"/>
        </w:trPr>
        <w:tc>
          <w:tcPr>
            <w:tcW w:w="2090" w:type="dxa"/>
            <w:tcBorders>
              <w:top w:val="single" w:sz="4" w:space="0" w:color="auto"/>
              <w:left w:val="single" w:sz="4" w:space="0" w:color="auto"/>
              <w:bottom w:val="single" w:sz="4" w:space="0" w:color="auto"/>
              <w:right w:val="single" w:sz="4" w:space="0" w:color="auto"/>
            </w:tcBorders>
          </w:tcPr>
          <w:p w14:paraId="2027EAB2" w14:textId="77777777" w:rsidR="00693031" w:rsidRPr="0081487E" w:rsidRDefault="00693031" w:rsidP="00543124">
            <w:pPr>
              <w:pStyle w:val="TAL"/>
              <w:rPr>
                <w:lang w:eastAsia="zh-CN"/>
              </w:rPr>
            </w:pPr>
            <w:r w:rsidRPr="00690A26">
              <w:t>preferred</w:t>
            </w:r>
            <w:r>
              <w:t>L</w:t>
            </w:r>
            <w:r w:rsidRPr="00690A26">
              <w:t>ocality</w:t>
            </w:r>
          </w:p>
        </w:tc>
        <w:tc>
          <w:tcPr>
            <w:tcW w:w="1559" w:type="dxa"/>
            <w:tcBorders>
              <w:top w:val="single" w:sz="4" w:space="0" w:color="auto"/>
              <w:left w:val="single" w:sz="4" w:space="0" w:color="auto"/>
              <w:bottom w:val="single" w:sz="4" w:space="0" w:color="auto"/>
              <w:right w:val="single" w:sz="4" w:space="0" w:color="auto"/>
            </w:tcBorders>
          </w:tcPr>
          <w:p w14:paraId="36637C11" w14:textId="77777777" w:rsidR="00693031" w:rsidRDefault="00693031" w:rsidP="00543124">
            <w:pPr>
              <w:pStyle w:val="TAL"/>
              <w:rPr>
                <w:lang w:eastAsia="zh-CN"/>
              </w:rPr>
            </w:pPr>
            <w:r w:rsidRPr="00D348BE">
              <w:rPr>
                <w:rFonts w:cs="Arial"/>
                <w:szCs w:val="18"/>
                <w:lang w:val="en-US"/>
              </w:rPr>
              <w:t>string</w:t>
            </w:r>
          </w:p>
        </w:tc>
        <w:tc>
          <w:tcPr>
            <w:tcW w:w="425" w:type="dxa"/>
            <w:tcBorders>
              <w:top w:val="single" w:sz="4" w:space="0" w:color="auto"/>
              <w:left w:val="single" w:sz="4" w:space="0" w:color="auto"/>
              <w:bottom w:val="single" w:sz="4" w:space="0" w:color="auto"/>
              <w:right w:val="single" w:sz="4" w:space="0" w:color="auto"/>
            </w:tcBorders>
          </w:tcPr>
          <w:p w14:paraId="219B6401" w14:textId="77777777" w:rsidR="00693031" w:rsidRDefault="00693031" w:rsidP="0054312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584D4F" w14:textId="77777777" w:rsidR="00693031" w:rsidRPr="00690A26" w:rsidRDefault="00693031" w:rsidP="0054312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9AAC77" w14:textId="77777777" w:rsidR="00693031" w:rsidRDefault="00693031" w:rsidP="00543124">
            <w:pPr>
              <w:pStyle w:val="TAL"/>
              <w:rPr>
                <w:rFonts w:cs="Arial"/>
                <w:szCs w:val="18"/>
              </w:rPr>
            </w:pPr>
            <w:r w:rsidRPr="00690A26">
              <w:rPr>
                <w:rFonts w:cs="Arial"/>
                <w:szCs w:val="18"/>
              </w:rPr>
              <w:t>Preferred target NF location (e.g. geographic location, data center).</w:t>
            </w:r>
          </w:p>
          <w:p w14:paraId="2FD6FFC3" w14:textId="77777777" w:rsidR="00693031" w:rsidRPr="00690A26" w:rsidRDefault="00693031" w:rsidP="00543124">
            <w:pPr>
              <w:pStyle w:val="TAL"/>
              <w:rPr>
                <w:rFonts w:cs="Arial"/>
                <w:szCs w:val="18"/>
              </w:rPr>
            </w:pPr>
          </w:p>
          <w:p w14:paraId="661EADF6" w14:textId="77777777" w:rsidR="00693031" w:rsidRPr="00690A26" w:rsidRDefault="00693031" w:rsidP="00543124">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 xml:space="preserve">in the notification as specified in the description of the </w:t>
            </w:r>
            <w:r w:rsidRPr="00690A26">
              <w:t>preferred</w:t>
            </w:r>
            <w:r>
              <w:t>-l</w:t>
            </w:r>
            <w:r w:rsidRPr="00690A26">
              <w:t>ocality</w:t>
            </w:r>
            <w:r>
              <w:t xml:space="preserve"> in Table </w:t>
            </w:r>
            <w:r w:rsidRPr="00690A26">
              <w:t>6.2.3.2.3.1-1</w:t>
            </w:r>
            <w:r>
              <w:t>.</w:t>
            </w:r>
          </w:p>
        </w:tc>
      </w:tr>
      <w:tr w:rsidR="00693031" w:rsidRPr="00690A26" w14:paraId="7527366D" w14:textId="77777777" w:rsidTr="00543124">
        <w:trPr>
          <w:jc w:val="center"/>
        </w:trPr>
        <w:tc>
          <w:tcPr>
            <w:tcW w:w="2090" w:type="dxa"/>
            <w:tcBorders>
              <w:top w:val="single" w:sz="4" w:space="0" w:color="auto"/>
              <w:left w:val="single" w:sz="4" w:space="0" w:color="auto"/>
              <w:bottom w:val="single" w:sz="4" w:space="0" w:color="auto"/>
              <w:right w:val="single" w:sz="4" w:space="0" w:color="auto"/>
            </w:tcBorders>
          </w:tcPr>
          <w:p w14:paraId="44900DC1" w14:textId="77777777" w:rsidR="00693031" w:rsidRPr="00690A26" w:rsidRDefault="00693031" w:rsidP="00543124">
            <w:pPr>
              <w:pStyle w:val="TAL"/>
            </w:pPr>
            <w:r>
              <w:t>extPreferredLocality</w:t>
            </w:r>
          </w:p>
        </w:tc>
        <w:tc>
          <w:tcPr>
            <w:tcW w:w="1559" w:type="dxa"/>
            <w:tcBorders>
              <w:top w:val="single" w:sz="4" w:space="0" w:color="auto"/>
              <w:left w:val="single" w:sz="4" w:space="0" w:color="auto"/>
              <w:bottom w:val="single" w:sz="4" w:space="0" w:color="auto"/>
              <w:right w:val="single" w:sz="4" w:space="0" w:color="auto"/>
            </w:tcBorders>
          </w:tcPr>
          <w:p w14:paraId="656C731D" w14:textId="77777777" w:rsidR="00693031" w:rsidRPr="00D348BE" w:rsidRDefault="00693031" w:rsidP="00543124">
            <w:pPr>
              <w:pStyle w:val="TAL"/>
              <w:rPr>
                <w:rFonts w:cs="Arial"/>
                <w:szCs w:val="18"/>
                <w:lang w:val="en-US"/>
              </w:rPr>
            </w:pPr>
            <w:r>
              <w:t>map(array(LocalityDescription))</w:t>
            </w:r>
          </w:p>
        </w:tc>
        <w:tc>
          <w:tcPr>
            <w:tcW w:w="425" w:type="dxa"/>
            <w:tcBorders>
              <w:top w:val="single" w:sz="4" w:space="0" w:color="auto"/>
              <w:left w:val="single" w:sz="4" w:space="0" w:color="auto"/>
              <w:bottom w:val="single" w:sz="4" w:space="0" w:color="auto"/>
              <w:right w:val="single" w:sz="4" w:space="0" w:color="auto"/>
            </w:tcBorders>
          </w:tcPr>
          <w:p w14:paraId="0C88FCC0" w14:textId="77777777" w:rsidR="00693031" w:rsidRDefault="00693031" w:rsidP="0054312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E5503B9" w14:textId="77777777" w:rsidR="00693031" w:rsidRPr="00690A26" w:rsidRDefault="00693031" w:rsidP="00543124">
            <w:pPr>
              <w:pStyle w:val="TAL"/>
            </w:pPr>
            <w:r>
              <w:t>1..N(1..M)</w:t>
            </w:r>
          </w:p>
        </w:tc>
        <w:tc>
          <w:tcPr>
            <w:tcW w:w="4359" w:type="dxa"/>
            <w:tcBorders>
              <w:top w:val="single" w:sz="4" w:space="0" w:color="auto"/>
              <w:left w:val="single" w:sz="4" w:space="0" w:color="auto"/>
              <w:bottom w:val="single" w:sz="4" w:space="0" w:color="auto"/>
              <w:right w:val="single" w:sz="4" w:space="0" w:color="auto"/>
            </w:tcBorders>
          </w:tcPr>
          <w:p w14:paraId="1E7CD655" w14:textId="77777777" w:rsidR="00693031" w:rsidRDefault="00693031" w:rsidP="00543124">
            <w:pPr>
              <w:pStyle w:val="TAL"/>
              <w:rPr>
                <w:rFonts w:cs="Arial"/>
                <w:szCs w:val="18"/>
              </w:rPr>
            </w:pPr>
            <w:r w:rsidRPr="00690A26">
              <w:rPr>
                <w:rFonts w:cs="Arial"/>
                <w:szCs w:val="18"/>
              </w:rPr>
              <w:t>Preferred target NF location (e.g. geographic location, data center).</w:t>
            </w:r>
          </w:p>
          <w:p w14:paraId="363733C0" w14:textId="77777777" w:rsidR="00693031" w:rsidRPr="00690A26" w:rsidRDefault="00693031" w:rsidP="00543124">
            <w:pPr>
              <w:pStyle w:val="TAL"/>
              <w:rPr>
                <w:rFonts w:cs="Arial"/>
                <w:szCs w:val="18"/>
              </w:rPr>
            </w:pPr>
          </w:p>
          <w:p w14:paraId="7EC9216A" w14:textId="77777777" w:rsidR="00693031" w:rsidRDefault="00693031" w:rsidP="00543124">
            <w:pPr>
              <w:pStyle w:val="TAL"/>
              <w:rPr>
                <w:rFonts w:cs="Arial"/>
                <w:szCs w:val="18"/>
              </w:rPr>
            </w:pPr>
            <w:r>
              <w:rPr>
                <w:rFonts w:cs="Arial"/>
                <w:szCs w:val="18"/>
              </w:rPr>
              <w:t>The key of the map shall represent the relative priority, for the requester, of each locality description among the list of locality descriptions in this attribute, encoded as "1" (highest priority"), "2", "3",… ,"n" (lowest priority). See examples in the description of the ext-</w:t>
            </w:r>
            <w:r w:rsidRPr="00690A26">
              <w:t>preferred</w:t>
            </w:r>
            <w:r>
              <w:t>-l</w:t>
            </w:r>
            <w:r w:rsidRPr="00690A26">
              <w:t>ocality</w:t>
            </w:r>
            <w:r>
              <w:t xml:space="preserve"> in Table </w:t>
            </w:r>
            <w:r w:rsidRPr="00690A26">
              <w:t>6.2.3.2.3.1-1</w:t>
            </w:r>
            <w:r>
              <w:t>.</w:t>
            </w:r>
          </w:p>
          <w:p w14:paraId="0513E974" w14:textId="77777777" w:rsidR="00693031" w:rsidRDefault="00693031" w:rsidP="00543124">
            <w:pPr>
              <w:pStyle w:val="TAL"/>
              <w:rPr>
                <w:rFonts w:cs="Arial"/>
                <w:szCs w:val="18"/>
              </w:rPr>
            </w:pPr>
          </w:p>
          <w:p w14:paraId="67EFCA0D" w14:textId="77777777" w:rsidR="00693031" w:rsidRPr="00690A26" w:rsidRDefault="00693031" w:rsidP="00543124">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in the notification as specified in the description of the ext-</w:t>
            </w:r>
            <w:r w:rsidRPr="00690A26">
              <w:t>preferred</w:t>
            </w:r>
            <w:r>
              <w:t>-l</w:t>
            </w:r>
            <w:r w:rsidRPr="00690A26">
              <w:t>ocality</w:t>
            </w:r>
            <w:r>
              <w:t xml:space="preserve"> in Table </w:t>
            </w:r>
            <w:r w:rsidRPr="00690A26">
              <w:t>6.2.3.2.3.1-1</w:t>
            </w:r>
            <w:r>
              <w:t>.</w:t>
            </w:r>
          </w:p>
        </w:tc>
      </w:tr>
      <w:tr w:rsidR="00693031" w:rsidRPr="00690A26" w14:paraId="1D60DC23" w14:textId="77777777" w:rsidTr="00543124">
        <w:trPr>
          <w:jc w:val="center"/>
        </w:trPr>
        <w:tc>
          <w:tcPr>
            <w:tcW w:w="2090" w:type="dxa"/>
            <w:tcBorders>
              <w:top w:val="single" w:sz="4" w:space="0" w:color="auto"/>
              <w:left w:val="single" w:sz="4" w:space="0" w:color="auto"/>
              <w:bottom w:val="single" w:sz="4" w:space="0" w:color="auto"/>
              <w:right w:val="single" w:sz="4" w:space="0" w:color="auto"/>
            </w:tcBorders>
          </w:tcPr>
          <w:p w14:paraId="7C5FEE67" w14:textId="77777777" w:rsidR="00693031" w:rsidRDefault="00693031" w:rsidP="00543124">
            <w:pPr>
              <w:pStyle w:val="TAL"/>
            </w:pPr>
            <w:r>
              <w:lastRenderedPageBreak/>
              <w:t>completeProfileSubscription</w:t>
            </w:r>
          </w:p>
        </w:tc>
        <w:tc>
          <w:tcPr>
            <w:tcW w:w="1559" w:type="dxa"/>
            <w:tcBorders>
              <w:top w:val="single" w:sz="4" w:space="0" w:color="auto"/>
              <w:left w:val="single" w:sz="4" w:space="0" w:color="auto"/>
              <w:bottom w:val="single" w:sz="4" w:space="0" w:color="auto"/>
              <w:right w:val="single" w:sz="4" w:space="0" w:color="auto"/>
            </w:tcBorders>
          </w:tcPr>
          <w:p w14:paraId="0749DA89" w14:textId="77777777" w:rsidR="00693031" w:rsidRDefault="00693031" w:rsidP="0054312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5169A6" w14:textId="77777777" w:rsidR="00693031" w:rsidRDefault="00693031" w:rsidP="0054312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EE1C4" w14:textId="77777777" w:rsidR="00693031" w:rsidRDefault="00693031" w:rsidP="005431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37FB96" w14:textId="77777777" w:rsidR="00693031" w:rsidRPr="00F55B7C" w:rsidRDefault="00693031" w:rsidP="00543124">
            <w:pPr>
              <w:pStyle w:val="TAL"/>
              <w:rPr>
                <w:color w:val="000000"/>
                <w:lang w:val="en-US"/>
              </w:rPr>
            </w:pPr>
            <w:r>
              <w:rPr>
                <w:color w:val="000000"/>
              </w:rPr>
              <w:t>This IE may be included by an SCP with the value true to request to monitor, and to be notified of, changes on the complete profile of the NF Instance (including authorization attributes such as the "allowedXXX" attributes of NFProfile and NFService data types). See clause</w:t>
            </w:r>
            <w:r>
              <w:rPr>
                <w:color w:val="000000"/>
                <w:lang w:val="en-US"/>
              </w:rPr>
              <w:t> </w:t>
            </w:r>
            <w:r w:rsidRPr="00690A26">
              <w:t>5.2.2.5.2</w:t>
            </w:r>
            <w:r>
              <w:rPr>
                <w:lang w:val="en-US"/>
              </w:rPr>
              <w:t>.</w:t>
            </w:r>
          </w:p>
          <w:p w14:paraId="68BB8C18" w14:textId="77777777" w:rsidR="00693031" w:rsidRDefault="00693031" w:rsidP="00543124">
            <w:pPr>
              <w:pStyle w:val="TAL"/>
              <w:rPr>
                <w:color w:val="000000"/>
              </w:rPr>
            </w:pPr>
          </w:p>
          <w:p w14:paraId="7DFA766B" w14:textId="77777777" w:rsidR="00693031" w:rsidRDefault="00693031" w:rsidP="00543124">
            <w:pPr>
              <w:pStyle w:val="TAL"/>
              <w:rPr>
                <w:color w:val="000000"/>
              </w:rPr>
            </w:pPr>
            <w:r>
              <w:rPr>
                <w:color w:val="000000"/>
              </w:rPr>
              <w:t>Write-Only: true</w:t>
            </w:r>
          </w:p>
          <w:p w14:paraId="0C9DD0D3" w14:textId="77777777" w:rsidR="00693031" w:rsidRPr="00690A26" w:rsidRDefault="00693031" w:rsidP="00543124">
            <w:pPr>
              <w:pStyle w:val="TAL"/>
              <w:rPr>
                <w:rFonts w:cs="Arial"/>
                <w:szCs w:val="18"/>
              </w:rPr>
            </w:pPr>
          </w:p>
        </w:tc>
      </w:tr>
      <w:tr w:rsidR="00693031" w:rsidRPr="00690A26" w14:paraId="17C8BD73" w14:textId="77777777" w:rsidTr="005431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7E9E802" w14:textId="77777777" w:rsidR="00693031" w:rsidRPr="00690A26" w:rsidRDefault="00693031" w:rsidP="00543124">
            <w:pPr>
              <w:pStyle w:val="TAN"/>
            </w:pPr>
            <w:r w:rsidRPr="00690A26">
              <w:t>NOTE 1:</w:t>
            </w:r>
            <w:r w:rsidRPr="00690A26">
              <w:tab/>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p>
          <w:p w14:paraId="53765E88" w14:textId="77777777" w:rsidR="00693031" w:rsidRPr="00690A26" w:rsidRDefault="00693031" w:rsidP="00543124">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"allowedNfTypes", "allowedNfDomains",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7F155E05" w14:textId="77777777" w:rsidR="00693031" w:rsidRDefault="00693031" w:rsidP="00543124">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71C4E51E" w14:textId="77777777" w:rsidR="00693031" w:rsidRPr="00D348BE" w:rsidRDefault="00693031" w:rsidP="00543124">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2996A11E" w14:textId="77777777" w:rsidR="00693031" w:rsidRDefault="00693031" w:rsidP="00543124">
            <w:pPr>
              <w:pStyle w:val="TAN"/>
            </w:pPr>
            <w:r>
              <w:t>NOTE 5:</w:t>
            </w:r>
            <w:r>
              <w:tab/>
              <w:t>If the attributes to be monitored or excluded from monitoring, included as part of the "notifCondition" attribute, refer to a specific element of an array (e.g. they refer to a specifc array index of the "nfServices" attribute of the NFProfile), the NRF shall apply the same condition to all elements of the same array.</w:t>
            </w:r>
          </w:p>
          <w:p w14:paraId="12AFC10F" w14:textId="77777777" w:rsidR="00693031" w:rsidRDefault="00693031" w:rsidP="00543124">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r w:rsidRPr="00292875">
              <w:rPr>
                <w:rFonts w:cs="Arial"/>
                <w:szCs w:val="18"/>
              </w:rPr>
              <w:t>nfServiceList</w:t>
            </w:r>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r w:rsidRPr="00292875">
              <w:rPr>
                <w:rFonts w:cs="Arial"/>
                <w:szCs w:val="18"/>
              </w:rPr>
              <w:t>nfServices</w:t>
            </w:r>
            <w:r>
              <w:rPr>
                <w:rFonts w:cs="Arial"/>
                <w:szCs w:val="18"/>
              </w:rPr>
              <w:t>"</w:t>
            </w:r>
            <w:r w:rsidRPr="00292875">
              <w:rPr>
                <w:rFonts w:cs="Arial"/>
                <w:szCs w:val="18"/>
              </w:rPr>
              <w:t xml:space="preserve"> array attribute.</w:t>
            </w:r>
          </w:p>
          <w:p w14:paraId="7B8E2906" w14:textId="77777777" w:rsidR="00693031" w:rsidRPr="00690A26" w:rsidRDefault="00693031" w:rsidP="00543124">
            <w:pPr>
              <w:pStyle w:val="TAN"/>
              <w:rPr>
                <w:rFonts w:cs="Arial"/>
                <w:szCs w:val="18"/>
              </w:rPr>
            </w:pPr>
            <w:r>
              <w:t>NOTE 7:</w:t>
            </w:r>
            <w:r>
              <w:tab/>
              <w:t xml:space="preserve">The PLMN ID should be used by the NRF as an </w:t>
            </w:r>
            <w:r>
              <w:rPr>
                <w:rFonts w:hint="eastAsia"/>
                <w:lang w:eastAsia="zh-CN"/>
              </w:rPr>
              <w:t>additional</w:t>
            </w:r>
            <w:r>
              <w:t xml:space="preserve"> subscription condition to monitor the change of target NF profile, unless the subscription is specific to one or a list of NF(s) explicitly indicated by their NF Instance ID(s), e.g. using the NfInstanceIdCond or NfInstanceIdListCond, in which case the NRF shall not use the PLMN ID provided in the subscription (if any) as an additional subscription condition to monitor the change of target NF profile.</w:t>
            </w:r>
          </w:p>
        </w:tc>
      </w:tr>
    </w:tbl>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2D51E" w14:textId="77777777" w:rsidR="00987686" w:rsidRDefault="00987686">
      <w:r>
        <w:separator/>
      </w:r>
    </w:p>
  </w:endnote>
  <w:endnote w:type="continuationSeparator" w:id="0">
    <w:p w14:paraId="17A9561E" w14:textId="77777777" w:rsidR="00987686" w:rsidRDefault="00987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03CC9" w14:textId="77777777" w:rsidR="00987686" w:rsidRDefault="00987686">
      <w:r>
        <w:separator/>
      </w:r>
    </w:p>
  </w:footnote>
  <w:footnote w:type="continuationSeparator" w:id="0">
    <w:p w14:paraId="12363CD2" w14:textId="77777777" w:rsidR="00987686" w:rsidRDefault="00987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vaneethan V (Nokia)">
    <w15:presenceInfo w15:providerId="AD" w15:userId="S::navaneethan.v@nokia.com::724c0996-3288-483d-98b5-8c5be625ca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B0"/>
    <w:rsid w:val="00022E4A"/>
    <w:rsid w:val="000A6394"/>
    <w:rsid w:val="000B7FED"/>
    <w:rsid w:val="000C038A"/>
    <w:rsid w:val="000C3C75"/>
    <w:rsid w:val="000C6598"/>
    <w:rsid w:val="000D44B3"/>
    <w:rsid w:val="001450A2"/>
    <w:rsid w:val="00145D43"/>
    <w:rsid w:val="001919EC"/>
    <w:rsid w:val="00192C46"/>
    <w:rsid w:val="001A08B3"/>
    <w:rsid w:val="001A7B60"/>
    <w:rsid w:val="001B52F0"/>
    <w:rsid w:val="001B7A65"/>
    <w:rsid w:val="001E41F3"/>
    <w:rsid w:val="001F5B25"/>
    <w:rsid w:val="0025796E"/>
    <w:rsid w:val="0026004D"/>
    <w:rsid w:val="002640DD"/>
    <w:rsid w:val="0026656F"/>
    <w:rsid w:val="00275D12"/>
    <w:rsid w:val="00284FEB"/>
    <w:rsid w:val="002860C4"/>
    <w:rsid w:val="002B5741"/>
    <w:rsid w:val="002D2017"/>
    <w:rsid w:val="002E472E"/>
    <w:rsid w:val="00305409"/>
    <w:rsid w:val="003609EF"/>
    <w:rsid w:val="0036231A"/>
    <w:rsid w:val="00374DD4"/>
    <w:rsid w:val="003E1A36"/>
    <w:rsid w:val="00410371"/>
    <w:rsid w:val="004242F1"/>
    <w:rsid w:val="00425379"/>
    <w:rsid w:val="004B75B7"/>
    <w:rsid w:val="005141D9"/>
    <w:rsid w:val="0051580D"/>
    <w:rsid w:val="005327E7"/>
    <w:rsid w:val="00547111"/>
    <w:rsid w:val="005712E5"/>
    <w:rsid w:val="00592D74"/>
    <w:rsid w:val="005E2C44"/>
    <w:rsid w:val="00621188"/>
    <w:rsid w:val="006257ED"/>
    <w:rsid w:val="00653DE4"/>
    <w:rsid w:val="00665C47"/>
    <w:rsid w:val="00693031"/>
    <w:rsid w:val="00695808"/>
    <w:rsid w:val="006B46FB"/>
    <w:rsid w:val="006E21FB"/>
    <w:rsid w:val="006F4128"/>
    <w:rsid w:val="007369EC"/>
    <w:rsid w:val="0076505B"/>
    <w:rsid w:val="00773591"/>
    <w:rsid w:val="0078067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87686"/>
    <w:rsid w:val="00991B88"/>
    <w:rsid w:val="009A5753"/>
    <w:rsid w:val="009A579D"/>
    <w:rsid w:val="009D7FEB"/>
    <w:rsid w:val="009E3297"/>
    <w:rsid w:val="009F734F"/>
    <w:rsid w:val="00A246B6"/>
    <w:rsid w:val="00A47E70"/>
    <w:rsid w:val="00A50CF0"/>
    <w:rsid w:val="00A7671C"/>
    <w:rsid w:val="00AA2CBC"/>
    <w:rsid w:val="00AC5820"/>
    <w:rsid w:val="00AD1CD8"/>
    <w:rsid w:val="00B050D7"/>
    <w:rsid w:val="00B258BB"/>
    <w:rsid w:val="00B67B97"/>
    <w:rsid w:val="00B968C8"/>
    <w:rsid w:val="00BA3EC5"/>
    <w:rsid w:val="00BA51D9"/>
    <w:rsid w:val="00BB5DFC"/>
    <w:rsid w:val="00BD279D"/>
    <w:rsid w:val="00BD6BB8"/>
    <w:rsid w:val="00C3489E"/>
    <w:rsid w:val="00C66BA2"/>
    <w:rsid w:val="00C870F6"/>
    <w:rsid w:val="00C90231"/>
    <w:rsid w:val="00C95985"/>
    <w:rsid w:val="00CA138F"/>
    <w:rsid w:val="00CC5026"/>
    <w:rsid w:val="00CC68D0"/>
    <w:rsid w:val="00D03F9A"/>
    <w:rsid w:val="00D06D51"/>
    <w:rsid w:val="00D24991"/>
    <w:rsid w:val="00D50255"/>
    <w:rsid w:val="00D66520"/>
    <w:rsid w:val="00D84AE9"/>
    <w:rsid w:val="00DE34CF"/>
    <w:rsid w:val="00E13F3D"/>
    <w:rsid w:val="00E34898"/>
    <w:rsid w:val="00E40877"/>
    <w:rsid w:val="00EB09B7"/>
    <w:rsid w:val="00EC16B1"/>
    <w:rsid w:val="00EE7D7C"/>
    <w:rsid w:val="00F2268B"/>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693031"/>
    <w:rPr>
      <w:rFonts w:ascii="Arial" w:hAnsi="Arial"/>
      <w:sz w:val="18"/>
      <w:lang w:val="en-GB" w:eastAsia="en-US"/>
    </w:rPr>
  </w:style>
  <w:style w:type="character" w:customStyle="1" w:styleId="TACChar">
    <w:name w:val="TAC Char"/>
    <w:link w:val="TAC"/>
    <w:qFormat/>
    <w:rsid w:val="00693031"/>
    <w:rPr>
      <w:rFonts w:ascii="Arial" w:hAnsi="Arial"/>
      <w:sz w:val="18"/>
      <w:lang w:val="en-GB" w:eastAsia="en-US"/>
    </w:rPr>
  </w:style>
  <w:style w:type="character" w:customStyle="1" w:styleId="THChar">
    <w:name w:val="TH Char"/>
    <w:link w:val="TH"/>
    <w:qFormat/>
    <w:locked/>
    <w:rsid w:val="00693031"/>
    <w:rPr>
      <w:rFonts w:ascii="Arial" w:hAnsi="Arial"/>
      <w:b/>
      <w:lang w:val="en-GB" w:eastAsia="en-US"/>
    </w:rPr>
  </w:style>
  <w:style w:type="character" w:customStyle="1" w:styleId="TAHChar">
    <w:name w:val="TAH Char"/>
    <w:link w:val="TAH"/>
    <w:qFormat/>
    <w:locked/>
    <w:rsid w:val="00693031"/>
    <w:rPr>
      <w:rFonts w:ascii="Arial" w:hAnsi="Arial"/>
      <w:b/>
      <w:sz w:val="18"/>
      <w:lang w:val="en-GB" w:eastAsia="en-US"/>
    </w:rPr>
  </w:style>
  <w:style w:type="character" w:customStyle="1" w:styleId="TANChar">
    <w:name w:val="TAN Char"/>
    <w:link w:val="TAN"/>
    <w:qFormat/>
    <w:locked/>
    <w:rsid w:val="00693031"/>
    <w:rPr>
      <w:rFonts w:ascii="Arial" w:hAnsi="Arial"/>
      <w:sz w:val="18"/>
      <w:lang w:val="en-GB" w:eastAsia="en-US"/>
    </w:rPr>
  </w:style>
  <w:style w:type="paragraph" w:styleId="Revision">
    <w:name w:val="Revision"/>
    <w:hidden/>
    <w:uiPriority w:val="99"/>
    <w:semiHidden/>
    <w:rsid w:val="000016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5AIRPNAIUNRU-1306052894-3910</_dlc_DocId>
    <_dlc_DocIdUrl xmlns="71c5aaf6-e6ce-465b-b873-5148d2a4c105">
      <Url>https://nokia.sharepoint.com/sites/c5g/epc/_layouts/15/DocIdRedir.aspx?ID=5AIRPNAIUNRU-1306052894-3910</Url>
      <Description>5AIRPNAIUNRU-1306052894-3910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7E4E94-1272-41FF-9BAE-022433640A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042F9B5-E908-45AA-BFCB-0F154C5A7FA9}">
  <ds:schemaRefs>
    <ds:schemaRef ds:uri="http://schemas.microsoft.com/sharepoint/v3/contenttype/forms"/>
  </ds:schemaRefs>
</ds:datastoreItem>
</file>

<file path=customXml/itemProps4.xml><?xml version="1.0" encoding="utf-8"?>
<ds:datastoreItem xmlns:ds="http://schemas.openxmlformats.org/officeDocument/2006/customXml" ds:itemID="{E6FAF79D-4E4B-4EC5-AC72-14FB8710A095}">
  <ds:schemaRefs>
    <ds:schemaRef ds:uri="http://schemas.microsoft.com/sharepoint/events"/>
  </ds:schemaRefs>
</ds:datastoreItem>
</file>

<file path=customXml/itemProps5.xml><?xml version="1.0" encoding="utf-8"?>
<ds:datastoreItem xmlns:ds="http://schemas.openxmlformats.org/officeDocument/2006/customXml" ds:itemID="{FB696FF1-04B6-4B38-A4E8-5A758B573DAB}">
  <ds:schemaRefs>
    <ds:schemaRef ds:uri="Microsoft.SharePoint.Taxonomy.ContentTypeSync"/>
  </ds:schemaRefs>
</ds:datastoreItem>
</file>

<file path=customXml/itemProps6.xml><?xml version="1.0" encoding="utf-8"?>
<ds:datastoreItem xmlns:ds="http://schemas.openxmlformats.org/officeDocument/2006/customXml" ds:itemID="{24B081F7-D7D5-4F64-AFA0-52602F0C24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2054</Words>
  <Characters>11615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cp:revision>
  <cp:lastPrinted>1899-12-31T23:00:00Z</cp:lastPrinted>
  <dcterms:created xsi:type="dcterms:W3CDTF">2023-08-02T14:50:00Z</dcterms:created>
  <dcterms:modified xsi:type="dcterms:W3CDTF">2023-08-09T16:05:00Z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308076e7-51d0-4916-8b45-5c30a4466ea6</vt:lpwstr>
  </property>
</Properties>
</file>